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66E773AE" w:rsidR="000C563B" w:rsidRDefault="008A33FE" w:rsidP="00F71CF2">
      <w:pPr>
        <w:pStyle w:val="CRCoverPage"/>
        <w:tabs>
          <w:tab w:val="right" w:pos="9639"/>
        </w:tabs>
        <w:spacing w:after="0"/>
        <w:rPr>
          <w:b/>
          <w:i/>
          <w:noProof/>
          <w:sz w:val="28"/>
          <w:lang w:eastAsia="zh-CN"/>
        </w:rPr>
      </w:pPr>
      <w:bookmarkStart w:id="0" w:name="_GoBack"/>
      <w:bookmarkEnd w:id="0"/>
      <w:r w:rsidRPr="0075230D">
        <w:rPr>
          <w:rFonts w:cs="Arial"/>
          <w:b/>
          <w:sz w:val="24"/>
        </w:rPr>
        <w:t xml:space="preserve">3GPP TSG-RAN WG4 Meeting </w:t>
      </w:r>
      <w:r w:rsidRPr="0075230D">
        <w:rPr>
          <w:rFonts w:cs="Arial" w:hint="eastAsia"/>
          <w:b/>
          <w:sz w:val="24"/>
        </w:rPr>
        <w:t>#1</w:t>
      </w:r>
      <w:r w:rsidR="0016041E">
        <w:rPr>
          <w:rFonts w:cs="Arial"/>
          <w:b/>
          <w:sz w:val="24"/>
        </w:rPr>
        <w:t>1</w:t>
      </w:r>
      <w:r w:rsidRPr="0075230D">
        <w:rPr>
          <w:rFonts w:cs="Arial" w:hint="eastAsia"/>
          <w:b/>
          <w:sz w:val="24"/>
        </w:rPr>
        <w:t>0</w:t>
      </w:r>
      <w:r w:rsidR="000C563B">
        <w:rPr>
          <w:b/>
          <w:i/>
          <w:noProof/>
          <w:sz w:val="28"/>
        </w:rPr>
        <w:tab/>
      </w:r>
      <w:r w:rsidR="006542A2" w:rsidRPr="006542A2">
        <w:rPr>
          <w:rFonts w:cs="Arial"/>
          <w:b/>
          <w:sz w:val="28"/>
          <w:lang w:eastAsia="zh-CN"/>
        </w:rPr>
        <w:t>R4-2400954</w:t>
      </w:r>
    </w:p>
    <w:p w14:paraId="604D99D7" w14:textId="40A3A7C2" w:rsidR="000C563B" w:rsidRDefault="0016041E" w:rsidP="000C563B">
      <w:pPr>
        <w:pStyle w:val="CRCoverPage"/>
        <w:outlineLvl w:val="0"/>
        <w:rPr>
          <w:b/>
          <w:noProof/>
          <w:sz w:val="24"/>
          <w:lang w:eastAsia="zh-CN"/>
        </w:rPr>
      </w:pPr>
      <w:r>
        <w:rPr>
          <w:rFonts w:cs="Arial"/>
          <w:b/>
          <w:sz w:val="24"/>
        </w:rPr>
        <w:t>Athens</w:t>
      </w:r>
      <w:r w:rsidR="003524D1">
        <w:rPr>
          <w:rFonts w:cs="Arial"/>
          <w:b/>
          <w:sz w:val="24"/>
        </w:rPr>
        <w:t>,</w:t>
      </w:r>
      <w:r w:rsidR="008A33FE" w:rsidRPr="0075230D">
        <w:rPr>
          <w:rFonts w:cs="Arial"/>
          <w:b/>
          <w:sz w:val="24"/>
        </w:rPr>
        <w:t xml:space="preserve"> </w:t>
      </w:r>
      <w:r>
        <w:rPr>
          <w:rFonts w:cs="Arial"/>
          <w:b/>
          <w:sz w:val="24"/>
        </w:rPr>
        <w:t>G</w:t>
      </w:r>
      <w:r w:rsidR="000E7917">
        <w:rPr>
          <w:rFonts w:cs="Arial"/>
          <w:b/>
          <w:sz w:val="24"/>
        </w:rPr>
        <w:t>reece</w:t>
      </w:r>
      <w:r w:rsidR="008A33FE" w:rsidRPr="0075230D">
        <w:rPr>
          <w:rFonts w:cs="Arial"/>
          <w:b/>
          <w:sz w:val="24"/>
        </w:rPr>
        <w:t xml:space="preserve">, </w:t>
      </w:r>
      <w:r>
        <w:rPr>
          <w:rFonts w:cs="Arial"/>
          <w:b/>
          <w:sz w:val="24"/>
        </w:rPr>
        <w:t>February</w:t>
      </w:r>
      <w:r w:rsidR="005A3AE3" w:rsidRPr="004A029C">
        <w:rPr>
          <w:rFonts w:eastAsia="宋体" w:cs="Arial"/>
          <w:b/>
          <w:sz w:val="24"/>
          <w:szCs w:val="24"/>
          <w:lang w:eastAsia="zh-CN"/>
        </w:rPr>
        <w:t xml:space="preserve"> </w:t>
      </w:r>
      <w:r>
        <w:rPr>
          <w:rFonts w:eastAsia="宋体" w:cs="Arial"/>
          <w:b/>
          <w:sz w:val="24"/>
          <w:szCs w:val="24"/>
          <w:lang w:eastAsia="zh-CN"/>
        </w:rPr>
        <w:t>26</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sidR="00437AC1">
        <w:rPr>
          <w:rFonts w:eastAsia="宋体" w:cs="Arial"/>
          <w:b/>
          <w:sz w:val="24"/>
          <w:szCs w:val="24"/>
          <w:lang w:eastAsia="zh-CN"/>
        </w:rPr>
        <w:t xml:space="preserve">March </w:t>
      </w:r>
      <w:r w:rsidR="00B80DBC">
        <w:rPr>
          <w:rFonts w:eastAsia="宋体" w:cs="Arial"/>
          <w:b/>
          <w:sz w:val="24"/>
          <w:szCs w:val="24"/>
          <w:lang w:eastAsia="zh-CN"/>
        </w:rPr>
        <w:t>1</w:t>
      </w:r>
      <w:r w:rsidR="008A33FE" w:rsidRPr="0075230D">
        <w:rPr>
          <w:rFonts w:cs="Arial"/>
          <w:b/>
          <w:sz w:val="24"/>
        </w:rPr>
        <w:t>, 20</w:t>
      </w:r>
      <w:r w:rsidR="008A33FE" w:rsidRPr="0075230D">
        <w:rPr>
          <w:rFonts w:cs="Arial" w:hint="eastAsia"/>
          <w:b/>
          <w:sz w:val="24"/>
        </w:rPr>
        <w:t>2</w:t>
      </w:r>
      <w:r w:rsidR="00437AC1">
        <w:rPr>
          <w:rFonts w:cs="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8E05FDE"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392971">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24A435B5" w:rsidR="001E41F3" w:rsidRPr="00410371" w:rsidRDefault="00332784" w:rsidP="0016041E">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16041E">
              <w:rPr>
                <w:b/>
                <w:noProof/>
                <w:sz w:val="28"/>
              </w:rPr>
              <w:t>4</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602490CE" w:rsidR="001E41F3" w:rsidRDefault="00C11A9F" w:rsidP="000813C0">
            <w:pPr>
              <w:pStyle w:val="CRCoverPage"/>
              <w:spacing w:after="0"/>
              <w:ind w:left="100"/>
              <w:rPr>
                <w:noProof/>
                <w:lang w:eastAsia="zh-CN"/>
              </w:rPr>
            </w:pPr>
            <w:r>
              <w:rPr>
                <w:lang w:eastAsia="zh-CN"/>
              </w:rPr>
              <w:t xml:space="preserve">Draft </w:t>
            </w:r>
            <w:r w:rsidR="00B36799">
              <w:rPr>
                <w:lang w:eastAsia="zh-CN"/>
              </w:rPr>
              <w:t xml:space="preserve">CR </w:t>
            </w:r>
            <w:r>
              <w:rPr>
                <w:lang w:eastAsia="zh-CN"/>
              </w:rPr>
              <w:t xml:space="preserve">for </w:t>
            </w:r>
            <w:r w:rsidR="00B92318">
              <w:rPr>
                <w:lang w:eastAsia="zh-CN"/>
              </w:rPr>
              <w:t xml:space="preserve">TS </w:t>
            </w:r>
            <w:r>
              <w:rPr>
                <w:lang w:eastAsia="zh-CN"/>
              </w:rPr>
              <w:t>38.101-1</w:t>
            </w:r>
            <w:r w:rsidR="003524D1">
              <w:rPr>
                <w:lang w:eastAsia="zh-CN"/>
              </w:rPr>
              <w:t>:</w:t>
            </w:r>
            <w:r>
              <w:rPr>
                <w:lang w:eastAsia="zh-CN"/>
              </w:rPr>
              <w:t xml:space="preserve"> </w:t>
            </w:r>
            <w:r w:rsidR="005942A3">
              <w:rPr>
                <w:lang w:eastAsia="zh-CN"/>
              </w:rPr>
              <w:t xml:space="preserve">add </w:t>
            </w:r>
            <w:r w:rsidR="00D40F69" w:rsidRPr="00D40F69">
              <w:rPr>
                <w:lang w:eastAsia="zh-CN"/>
              </w:rPr>
              <w:t>PC</w:t>
            </w:r>
            <w:r w:rsidR="00B80DBC">
              <w:rPr>
                <w:lang w:eastAsia="zh-CN"/>
              </w:rPr>
              <w:t>3</w:t>
            </w:r>
            <w:r w:rsidR="00B3262C">
              <w:rPr>
                <w:lang w:eastAsia="zh-CN"/>
              </w:rPr>
              <w:t xml:space="preserve"> and PC2</w:t>
            </w:r>
            <w:r w:rsidR="00B80DBC">
              <w:rPr>
                <w:lang w:eastAsia="zh-CN"/>
              </w:rPr>
              <w:t xml:space="preserve"> UL-</w:t>
            </w:r>
            <w:r w:rsidR="005747F3">
              <w:rPr>
                <w:lang w:eastAsia="zh-CN"/>
              </w:rPr>
              <w:t>MIMO configurations for</w:t>
            </w:r>
            <w:r w:rsidR="00B80DBC">
              <w:rPr>
                <w:lang w:eastAsia="zh-CN"/>
              </w:rPr>
              <w:t xml:space="preserve"> n</w:t>
            </w:r>
            <w:r w:rsidR="00B3262C">
              <w:rPr>
                <w:lang w:eastAsia="zh-CN"/>
              </w:rPr>
              <w:t>104</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4C09A575" w:rsidR="001E41F3" w:rsidRDefault="008E39F9" w:rsidP="00B3262C">
            <w:pPr>
              <w:pStyle w:val="CRCoverPage"/>
              <w:spacing w:after="0"/>
              <w:ind w:left="100"/>
              <w:rPr>
                <w:noProof/>
                <w:lang w:eastAsia="zh-CN"/>
              </w:rPr>
            </w:pPr>
            <w:r>
              <w:rPr>
                <w:noProof/>
              </w:rPr>
              <w:t>Huawei</w:t>
            </w:r>
            <w:r w:rsidR="00BD3ED5">
              <w:rPr>
                <w:noProof/>
              </w:rPr>
              <w:t xml:space="preserve">, </w:t>
            </w:r>
            <w:r w:rsidR="00BB1DC2">
              <w:rPr>
                <w:noProof/>
              </w:rPr>
              <w:t>HiSilicon</w:t>
            </w:r>
            <w:r w:rsidR="00FD71B9">
              <w:rPr>
                <w:noProof/>
              </w:rPr>
              <w:t xml:space="preserve">, </w:t>
            </w:r>
            <w:r w:rsidR="00B3262C">
              <w:rPr>
                <w:noProof/>
              </w:rPr>
              <w:t>CMCC, China Unicom, China Telecom</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75BCEDA8" w:rsidR="001E41F3" w:rsidRPr="00C11A9F" w:rsidRDefault="00C11A9F" w:rsidP="00B74C8C">
            <w:pPr>
              <w:pStyle w:val="CRCoverPage"/>
              <w:spacing w:after="0"/>
              <w:ind w:left="100"/>
              <w:rPr>
                <w:noProof/>
              </w:rPr>
            </w:pPr>
            <w:r w:rsidRPr="00C11A9F">
              <w:rPr>
                <w:rFonts w:cs="Arial"/>
                <w:szCs w:val="21"/>
              </w:rPr>
              <w:t>NR_bands_UL_MIMO_</w:t>
            </w:r>
            <w:r w:rsidR="00B74C8C">
              <w:rPr>
                <w:rFonts w:cs="Arial"/>
                <w:szCs w:val="21"/>
              </w:rPr>
              <w:t>R18</w:t>
            </w:r>
            <w:r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06A2150A" w:rsidR="001E41F3" w:rsidRDefault="000C563B" w:rsidP="00B80DBC">
            <w:pPr>
              <w:pStyle w:val="CRCoverPage"/>
              <w:spacing w:after="0"/>
              <w:ind w:left="100"/>
              <w:rPr>
                <w:noProof/>
                <w:lang w:eastAsia="zh-CN"/>
              </w:rPr>
            </w:pPr>
            <w:r>
              <w:rPr>
                <w:noProof/>
              </w:rPr>
              <w:t>20</w:t>
            </w:r>
            <w:r>
              <w:rPr>
                <w:rFonts w:hint="eastAsia"/>
                <w:noProof/>
                <w:lang w:eastAsia="zh-CN"/>
              </w:rPr>
              <w:t>2</w:t>
            </w:r>
            <w:r w:rsidR="004A6BCB">
              <w:rPr>
                <w:noProof/>
                <w:lang w:eastAsia="zh-CN"/>
              </w:rPr>
              <w:t>4</w:t>
            </w:r>
            <w:r w:rsidRPr="00D91B0B">
              <w:rPr>
                <w:noProof/>
              </w:rPr>
              <w:t>-</w:t>
            </w:r>
            <w:r w:rsidR="004A6BCB">
              <w:rPr>
                <w:noProof/>
                <w:lang w:eastAsia="zh-CN"/>
              </w:rPr>
              <w:t>02</w:t>
            </w:r>
            <w:r w:rsidRPr="00D91B0B">
              <w:rPr>
                <w:noProof/>
              </w:rPr>
              <w:t>-</w:t>
            </w:r>
            <w:r w:rsidR="004A6BCB">
              <w:rPr>
                <w:noProof/>
              </w:rPr>
              <w:t>26</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287B4BA8" w:rsidR="00C11A9F" w:rsidRPr="000E7DEB" w:rsidRDefault="00B80DBC" w:rsidP="00C56625">
            <w:pPr>
              <w:pStyle w:val="CRCoverPage"/>
              <w:spacing w:after="0"/>
              <w:ind w:left="100"/>
              <w:jc w:val="both"/>
              <w:rPr>
                <w:noProof/>
              </w:rPr>
            </w:pPr>
            <w:r>
              <w:rPr>
                <w:noProof/>
              </w:rPr>
              <w:t>PC3</w:t>
            </w:r>
            <w:r w:rsidR="00B3262C">
              <w:rPr>
                <w:noProof/>
              </w:rPr>
              <w:t xml:space="preserve"> and PC2</w:t>
            </w:r>
            <w:r>
              <w:rPr>
                <w:noProof/>
              </w:rPr>
              <w:t xml:space="preserve"> UL-MIMO has been </w:t>
            </w:r>
            <w:r w:rsidR="005747F3">
              <w:rPr>
                <w:noProof/>
              </w:rPr>
              <w:t>requested for NR band n</w:t>
            </w:r>
            <w:r w:rsidR="00C56625">
              <w:rPr>
                <w:noProof/>
              </w:rPr>
              <w:t>104</w:t>
            </w:r>
            <w:r>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AEFD9" w14:textId="3DF5EC4F" w:rsidR="00C11A9F" w:rsidRPr="00744FE9" w:rsidRDefault="00C11A9F" w:rsidP="005747F3">
            <w:pPr>
              <w:pStyle w:val="CRCoverPage"/>
              <w:spacing w:after="0"/>
              <w:ind w:left="100"/>
              <w:jc w:val="both"/>
              <w:rPr>
                <w:noProof/>
                <w:lang w:eastAsia="zh-CN"/>
              </w:rPr>
            </w:pPr>
            <w:r>
              <w:rPr>
                <w:noProof/>
              </w:rPr>
              <w:t>To introduce PC</w:t>
            </w:r>
            <w:r w:rsidR="00B80DBC">
              <w:rPr>
                <w:noProof/>
              </w:rPr>
              <w:t>3</w:t>
            </w:r>
            <w:r w:rsidR="00C56625">
              <w:rPr>
                <w:noProof/>
              </w:rPr>
              <w:t xml:space="preserve"> and PC2</w:t>
            </w:r>
            <w:r>
              <w:rPr>
                <w:noProof/>
              </w:rPr>
              <w:t xml:space="preserve"> </w:t>
            </w:r>
            <w:r w:rsidR="00B80DBC">
              <w:rPr>
                <w:noProof/>
              </w:rPr>
              <w:t xml:space="preserve">UL-MIMO </w:t>
            </w:r>
            <w:r w:rsidR="005747F3">
              <w:rPr>
                <w:noProof/>
              </w:rPr>
              <w:t>configuration</w:t>
            </w:r>
            <w:r w:rsidR="00C56625">
              <w:rPr>
                <w:noProof/>
              </w:rPr>
              <w:t>s</w:t>
            </w:r>
            <w:r>
              <w:rPr>
                <w:noProof/>
              </w:rPr>
              <w:t xml:space="preserve"> for </w:t>
            </w:r>
            <w:r w:rsidR="005747F3">
              <w:rPr>
                <w:noProof/>
              </w:rPr>
              <w:t xml:space="preserve">NR </w:t>
            </w:r>
            <w:r w:rsidR="000813C0">
              <w:rPr>
                <w:noProof/>
              </w:rPr>
              <w:t>band n</w:t>
            </w:r>
            <w:r w:rsidR="00C56625">
              <w:rPr>
                <w:noProof/>
              </w:rPr>
              <w:t>104</w:t>
            </w:r>
            <w:r w:rsidR="00462CF3">
              <w:rPr>
                <w:noProof/>
              </w:rPr>
              <w:t>.</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584E2ECC" w:rsidR="00C11A9F" w:rsidRPr="00120E0B" w:rsidRDefault="00C11A9F" w:rsidP="000813C0">
            <w:pPr>
              <w:pStyle w:val="CRCoverPage"/>
              <w:spacing w:after="0"/>
              <w:ind w:left="100"/>
              <w:jc w:val="both"/>
              <w:rPr>
                <w:szCs w:val="21"/>
                <w:lang w:eastAsia="zh-CN"/>
              </w:rPr>
            </w:pPr>
            <w:r>
              <w:rPr>
                <w:noProof/>
              </w:rPr>
              <w:t>T</w:t>
            </w:r>
            <w:r w:rsidRPr="000703CE">
              <w:rPr>
                <w:noProof/>
              </w:rPr>
              <w:t>he PC</w:t>
            </w:r>
            <w:r w:rsidR="00B80DBC">
              <w:rPr>
                <w:noProof/>
              </w:rPr>
              <w:t>3</w:t>
            </w:r>
            <w:r w:rsidR="00C56625">
              <w:rPr>
                <w:noProof/>
              </w:rPr>
              <w:t xml:space="preserve"> and PC2</w:t>
            </w:r>
            <w:r w:rsidR="00B80DBC">
              <w:rPr>
                <w:noProof/>
              </w:rPr>
              <w:t xml:space="preserve"> UL-MIMO</w:t>
            </w:r>
            <w:r w:rsidRPr="000703CE">
              <w:rPr>
                <w:noProof/>
              </w:rPr>
              <w:t xml:space="preserve"> </w:t>
            </w:r>
            <w:r w:rsidR="00B80DBC">
              <w:rPr>
                <w:noProof/>
              </w:rPr>
              <w:t>cannot be supported</w:t>
            </w:r>
            <w:r w:rsidR="00DB7503">
              <w:rPr>
                <w:noProof/>
                <w:lang w:eastAsia="zh-CN"/>
              </w:rPr>
              <w:t xml:space="preserve"> </w:t>
            </w:r>
            <w:r w:rsidRPr="000703CE">
              <w:rPr>
                <w:noProof/>
              </w:rPr>
              <w:t xml:space="preserve">for </w:t>
            </w:r>
            <w:r w:rsidR="00C56625">
              <w:rPr>
                <w:noProof/>
              </w:rPr>
              <w:t>NR band n104</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837A316" w:rsidR="001E41F3" w:rsidRDefault="00B80DBC" w:rsidP="002D454F">
            <w:pPr>
              <w:pStyle w:val="CRCoverPage"/>
              <w:spacing w:after="0"/>
              <w:ind w:left="100"/>
              <w:rPr>
                <w:noProof/>
                <w:lang w:eastAsia="zh-CN"/>
              </w:rPr>
            </w:pPr>
            <w:r>
              <w:rPr>
                <w:noProof/>
              </w:rPr>
              <w:t xml:space="preserve">5.2D, </w:t>
            </w:r>
            <w:r w:rsidR="00C11A9F">
              <w:rPr>
                <w:noProof/>
              </w:rPr>
              <w:t>6.2</w:t>
            </w:r>
            <w:r>
              <w:rPr>
                <w:noProof/>
              </w:rPr>
              <w:t>D</w:t>
            </w:r>
            <w:r w:rsidR="00C11A9F">
              <w:rPr>
                <w:noProof/>
              </w:rPr>
              <w:t>.1</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657E7DDE"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5"/>
          <w:color w:val="C00000"/>
          <w:lang w:eastAsia="zh-CN"/>
        </w:rPr>
      </w:pPr>
      <w:bookmarkStart w:id="2" w:name="OLE_LINK6"/>
      <w:bookmarkStart w:id="3" w:name="OLE_LINK7"/>
      <w:bookmarkStart w:id="4" w:name="_Toc13117422"/>
      <w:r w:rsidRPr="00584949">
        <w:rPr>
          <w:rStyle w:val="af5"/>
          <w:rFonts w:hint="eastAsia"/>
          <w:color w:val="C00000"/>
          <w:lang w:eastAsia="zh-CN"/>
        </w:rPr>
        <w:lastRenderedPageBreak/>
        <w:t>&lt;</w:t>
      </w:r>
      <w:r>
        <w:rPr>
          <w:rStyle w:val="af5"/>
          <w:color w:val="C00000"/>
          <w:lang w:eastAsia="zh-CN"/>
        </w:rPr>
        <w:t>&lt;Start of Change</w:t>
      </w:r>
      <w:r w:rsidRPr="00584949">
        <w:rPr>
          <w:rStyle w:val="af5"/>
          <w:color w:val="C00000"/>
          <w:lang w:eastAsia="zh-CN"/>
        </w:rPr>
        <w:t>&gt;&gt;</w:t>
      </w:r>
    </w:p>
    <w:bookmarkEnd w:id="2"/>
    <w:bookmarkEnd w:id="3"/>
    <w:p w14:paraId="5470E162" w14:textId="77777777" w:rsidR="00426764" w:rsidRPr="00A1115A" w:rsidRDefault="00426764" w:rsidP="00426764"/>
    <w:p w14:paraId="09835A86" w14:textId="77777777" w:rsidR="00426764" w:rsidRPr="00A1115A" w:rsidRDefault="00426764" w:rsidP="00426764">
      <w:pPr>
        <w:pStyle w:val="2"/>
      </w:pPr>
      <w:bookmarkStart w:id="5" w:name="_Toc45888009"/>
      <w:bookmarkStart w:id="6" w:name="_Toc45888608"/>
      <w:bookmarkStart w:id="7" w:name="_Toc61367248"/>
      <w:bookmarkStart w:id="8" w:name="_Toc61372631"/>
      <w:bookmarkStart w:id="9" w:name="_Toc68230571"/>
      <w:bookmarkStart w:id="10" w:name="_Toc69083984"/>
      <w:bookmarkStart w:id="11" w:name="_Toc75466991"/>
      <w:bookmarkStart w:id="12" w:name="_Toc76509013"/>
      <w:bookmarkStart w:id="13" w:name="_Toc76718003"/>
      <w:bookmarkStart w:id="14" w:name="_Toc83580313"/>
      <w:bookmarkStart w:id="15" w:name="_Toc84404822"/>
      <w:bookmarkStart w:id="16"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5"/>
      <w:bookmarkEnd w:id="6"/>
      <w:bookmarkEnd w:id="7"/>
      <w:bookmarkEnd w:id="8"/>
      <w:bookmarkEnd w:id="9"/>
      <w:bookmarkEnd w:id="10"/>
      <w:bookmarkEnd w:id="11"/>
      <w:bookmarkEnd w:id="12"/>
      <w:bookmarkEnd w:id="13"/>
      <w:bookmarkEnd w:id="14"/>
      <w:bookmarkEnd w:id="15"/>
      <w:bookmarkEnd w:id="16"/>
    </w:p>
    <w:p w14:paraId="0F348C11" w14:textId="77777777" w:rsidR="00426764" w:rsidRPr="00A1115A" w:rsidRDefault="00426764" w:rsidP="00426764">
      <w:r w:rsidRPr="00A1115A">
        <w:t xml:space="preserve">NR is designed to support UL MIMO </w:t>
      </w:r>
      <w:r w:rsidRPr="00426764">
        <w:t xml:space="preserve">where all of the operating bands are in FR1 </w:t>
      </w:r>
      <w:r w:rsidRPr="00A1115A">
        <w:t>defined in Table 5.2D-1.</w:t>
      </w:r>
    </w:p>
    <w:p w14:paraId="6DEE234B" w14:textId="77777777" w:rsidR="00426764" w:rsidRPr="00A1115A" w:rsidRDefault="00426764" w:rsidP="00426764">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426764" w:rsidRPr="00A1115A" w14:paraId="44D9BED8"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63CCDA26" w14:textId="77777777" w:rsidR="00426764" w:rsidRPr="00A1115A" w:rsidRDefault="00426764" w:rsidP="00105027">
            <w:pPr>
              <w:pStyle w:val="TAH"/>
              <w:rPr>
                <w:lang w:val="en-US" w:eastAsia="ko-KR"/>
              </w:rPr>
            </w:pPr>
            <w:r w:rsidRPr="00A1115A">
              <w:rPr>
                <w:lang w:eastAsia="ko-KR"/>
              </w:rPr>
              <w:t>NR operating band</w:t>
            </w:r>
          </w:p>
        </w:tc>
      </w:tr>
      <w:tr w:rsidR="00426764" w:rsidRPr="00A1115A" w14:paraId="414EE2AD" w14:textId="77777777" w:rsidTr="00105027">
        <w:trPr>
          <w:jc w:val="center"/>
        </w:trPr>
        <w:tc>
          <w:tcPr>
            <w:tcW w:w="4945" w:type="dxa"/>
            <w:tcBorders>
              <w:top w:val="single" w:sz="4" w:space="0" w:color="auto"/>
              <w:left w:val="single" w:sz="4" w:space="0" w:color="auto"/>
              <w:bottom w:val="nil"/>
              <w:right w:val="single" w:sz="4" w:space="0" w:color="auto"/>
            </w:tcBorders>
          </w:tcPr>
          <w:p w14:paraId="707B328B" w14:textId="77777777" w:rsidR="00426764" w:rsidRPr="00A1115A" w:rsidRDefault="00426764" w:rsidP="00105027">
            <w:pPr>
              <w:pStyle w:val="TAH"/>
              <w:rPr>
                <w:rFonts w:cs="Arial"/>
                <w:b w:val="0"/>
                <w:szCs w:val="18"/>
                <w:lang w:eastAsia="ja-JP"/>
              </w:rPr>
            </w:pPr>
            <w:r w:rsidRPr="00A1115A">
              <w:rPr>
                <w:rFonts w:cs="Arial"/>
                <w:b w:val="0"/>
                <w:szCs w:val="18"/>
                <w:lang w:eastAsia="ja-JP"/>
              </w:rPr>
              <w:t>n1</w:t>
            </w:r>
          </w:p>
        </w:tc>
      </w:tr>
      <w:tr w:rsidR="00426764" w:rsidRPr="00A1115A" w14:paraId="5A95DB2E" w14:textId="77777777" w:rsidTr="00105027">
        <w:trPr>
          <w:jc w:val="center"/>
        </w:trPr>
        <w:tc>
          <w:tcPr>
            <w:tcW w:w="4945" w:type="dxa"/>
            <w:tcBorders>
              <w:top w:val="single" w:sz="4" w:space="0" w:color="auto"/>
              <w:left w:val="single" w:sz="4" w:space="0" w:color="auto"/>
              <w:bottom w:val="nil"/>
              <w:right w:val="single" w:sz="4" w:space="0" w:color="auto"/>
            </w:tcBorders>
          </w:tcPr>
          <w:p w14:paraId="0A5ADB25" w14:textId="77777777" w:rsidR="00426764" w:rsidRPr="00A1115A" w:rsidRDefault="00426764" w:rsidP="00105027">
            <w:pPr>
              <w:pStyle w:val="TAH"/>
              <w:rPr>
                <w:rFonts w:cs="Arial"/>
                <w:b w:val="0"/>
                <w:szCs w:val="18"/>
                <w:lang w:eastAsia="ko-KR"/>
              </w:rPr>
            </w:pPr>
            <w:r w:rsidRPr="00A1115A">
              <w:rPr>
                <w:rFonts w:cs="Arial"/>
                <w:b w:val="0"/>
                <w:szCs w:val="18"/>
              </w:rPr>
              <w:t>n2</w:t>
            </w:r>
          </w:p>
        </w:tc>
      </w:tr>
      <w:tr w:rsidR="00426764" w:rsidRPr="00A1115A" w14:paraId="067DF009" w14:textId="77777777" w:rsidTr="00105027">
        <w:trPr>
          <w:jc w:val="center"/>
        </w:trPr>
        <w:tc>
          <w:tcPr>
            <w:tcW w:w="4945" w:type="dxa"/>
            <w:tcBorders>
              <w:top w:val="single" w:sz="4" w:space="0" w:color="auto"/>
              <w:left w:val="single" w:sz="4" w:space="0" w:color="auto"/>
              <w:bottom w:val="nil"/>
              <w:right w:val="single" w:sz="4" w:space="0" w:color="auto"/>
            </w:tcBorders>
          </w:tcPr>
          <w:p w14:paraId="42064B27" w14:textId="77777777" w:rsidR="00426764" w:rsidRPr="00A1115A" w:rsidRDefault="00426764" w:rsidP="00105027">
            <w:pPr>
              <w:pStyle w:val="TAC"/>
              <w:rPr>
                <w:rFonts w:cs="Arial"/>
                <w:szCs w:val="18"/>
                <w:lang w:eastAsia="ko-KR"/>
              </w:rPr>
            </w:pPr>
            <w:r w:rsidRPr="00A1115A">
              <w:rPr>
                <w:rFonts w:cs="Arial"/>
                <w:szCs w:val="18"/>
              </w:rPr>
              <w:t>n3</w:t>
            </w:r>
          </w:p>
        </w:tc>
      </w:tr>
      <w:tr w:rsidR="00426764" w:rsidRPr="00A1115A" w14:paraId="2A8FE0DE"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86E4D15" w14:textId="77777777" w:rsidR="00426764" w:rsidRPr="00A1115A" w:rsidRDefault="00426764" w:rsidP="00105027">
            <w:pPr>
              <w:pStyle w:val="TAC"/>
              <w:rPr>
                <w:rFonts w:cs="Arial"/>
                <w:szCs w:val="18"/>
              </w:rPr>
            </w:pPr>
            <w:r w:rsidRPr="00A1115A">
              <w:rPr>
                <w:rFonts w:cs="Arial"/>
                <w:szCs w:val="18"/>
              </w:rPr>
              <w:t>n7</w:t>
            </w:r>
          </w:p>
        </w:tc>
      </w:tr>
      <w:tr w:rsidR="00426764" w:rsidRPr="00A1115A" w14:paraId="1432EF89" w14:textId="77777777" w:rsidTr="00105027">
        <w:trPr>
          <w:jc w:val="center"/>
        </w:trPr>
        <w:tc>
          <w:tcPr>
            <w:tcW w:w="4945" w:type="dxa"/>
            <w:tcBorders>
              <w:top w:val="single" w:sz="4" w:space="0" w:color="auto"/>
              <w:left w:val="single" w:sz="4" w:space="0" w:color="auto"/>
              <w:bottom w:val="nil"/>
              <w:right w:val="single" w:sz="4" w:space="0" w:color="auto"/>
            </w:tcBorders>
          </w:tcPr>
          <w:p w14:paraId="6CB26E00" w14:textId="77777777" w:rsidR="00426764" w:rsidRPr="00DA1264" w:rsidRDefault="00426764" w:rsidP="00105027">
            <w:pPr>
              <w:pStyle w:val="TAC"/>
              <w:rPr>
                <w:rFonts w:cs="Arial"/>
                <w:szCs w:val="18"/>
              </w:rPr>
            </w:pPr>
            <w:r>
              <w:rPr>
                <w:rFonts w:cs="Arial"/>
                <w:szCs w:val="18"/>
                <w:lang w:eastAsia="zh-CN"/>
              </w:rPr>
              <w:t>n8</w:t>
            </w:r>
          </w:p>
        </w:tc>
      </w:tr>
      <w:tr w:rsidR="00426764" w:rsidRPr="00A1115A" w14:paraId="3504E952" w14:textId="77777777" w:rsidTr="00105027">
        <w:trPr>
          <w:jc w:val="center"/>
        </w:trPr>
        <w:tc>
          <w:tcPr>
            <w:tcW w:w="4945" w:type="dxa"/>
            <w:tcBorders>
              <w:top w:val="single" w:sz="4" w:space="0" w:color="auto"/>
              <w:left w:val="single" w:sz="4" w:space="0" w:color="auto"/>
              <w:bottom w:val="nil"/>
              <w:right w:val="single" w:sz="4" w:space="0" w:color="auto"/>
            </w:tcBorders>
          </w:tcPr>
          <w:p w14:paraId="6F373BFA" w14:textId="11195EAC" w:rsidR="00426764" w:rsidRDefault="00426764" w:rsidP="00105027">
            <w:pPr>
              <w:pStyle w:val="TAC"/>
              <w:rPr>
                <w:rFonts w:cs="Arial"/>
                <w:szCs w:val="18"/>
                <w:lang w:eastAsia="zh-CN"/>
              </w:rPr>
            </w:pPr>
            <w:r>
              <w:rPr>
                <w:rFonts w:cs="Arial"/>
                <w:szCs w:val="18"/>
                <w:lang w:eastAsia="zh-CN"/>
              </w:rPr>
              <w:t>n13</w:t>
            </w:r>
          </w:p>
        </w:tc>
      </w:tr>
      <w:tr w:rsidR="00426764" w:rsidRPr="00A1115A" w14:paraId="2FF32F2D" w14:textId="77777777" w:rsidTr="00105027">
        <w:trPr>
          <w:jc w:val="center"/>
        </w:trPr>
        <w:tc>
          <w:tcPr>
            <w:tcW w:w="4945" w:type="dxa"/>
            <w:tcBorders>
              <w:top w:val="single" w:sz="4" w:space="0" w:color="auto"/>
              <w:left w:val="single" w:sz="4" w:space="0" w:color="auto"/>
              <w:bottom w:val="nil"/>
              <w:right w:val="single" w:sz="4" w:space="0" w:color="auto"/>
            </w:tcBorders>
          </w:tcPr>
          <w:p w14:paraId="011C263A" w14:textId="77777777" w:rsidR="00426764" w:rsidRPr="00A1115A" w:rsidRDefault="00426764" w:rsidP="00105027">
            <w:pPr>
              <w:pStyle w:val="TAC"/>
              <w:rPr>
                <w:rFonts w:cs="Arial"/>
                <w:szCs w:val="18"/>
              </w:rPr>
            </w:pPr>
            <w:r>
              <w:rPr>
                <w:rFonts w:cs="Arial"/>
                <w:szCs w:val="18"/>
              </w:rPr>
              <w:t>n24</w:t>
            </w:r>
          </w:p>
        </w:tc>
      </w:tr>
      <w:tr w:rsidR="00426764" w:rsidRPr="00A1115A" w14:paraId="182C0738" w14:textId="77777777" w:rsidTr="00105027">
        <w:trPr>
          <w:jc w:val="center"/>
        </w:trPr>
        <w:tc>
          <w:tcPr>
            <w:tcW w:w="4945" w:type="dxa"/>
            <w:tcBorders>
              <w:top w:val="single" w:sz="4" w:space="0" w:color="auto"/>
              <w:left w:val="single" w:sz="4" w:space="0" w:color="auto"/>
              <w:bottom w:val="nil"/>
              <w:right w:val="single" w:sz="4" w:space="0" w:color="auto"/>
            </w:tcBorders>
          </w:tcPr>
          <w:p w14:paraId="1F659C5B" w14:textId="77777777" w:rsidR="00426764" w:rsidRPr="00A1115A" w:rsidRDefault="00426764" w:rsidP="00105027">
            <w:pPr>
              <w:pStyle w:val="TAC"/>
              <w:rPr>
                <w:rFonts w:cs="Arial"/>
                <w:szCs w:val="18"/>
              </w:rPr>
            </w:pPr>
            <w:r>
              <w:rPr>
                <w:rFonts w:cs="Arial"/>
                <w:szCs w:val="18"/>
              </w:rPr>
              <w:t>n25</w:t>
            </w:r>
          </w:p>
        </w:tc>
      </w:tr>
      <w:tr w:rsidR="00426764" w:rsidRPr="00A1115A" w14:paraId="4BA9899B" w14:textId="77777777" w:rsidTr="00105027">
        <w:trPr>
          <w:jc w:val="center"/>
        </w:trPr>
        <w:tc>
          <w:tcPr>
            <w:tcW w:w="4945" w:type="dxa"/>
            <w:tcBorders>
              <w:top w:val="single" w:sz="4" w:space="0" w:color="auto"/>
              <w:left w:val="single" w:sz="4" w:space="0" w:color="auto"/>
              <w:bottom w:val="nil"/>
              <w:right w:val="single" w:sz="4" w:space="0" w:color="auto"/>
            </w:tcBorders>
          </w:tcPr>
          <w:p w14:paraId="6C1DBB5B" w14:textId="77777777" w:rsidR="00426764" w:rsidRPr="00A1115A" w:rsidRDefault="00426764" w:rsidP="00105027">
            <w:pPr>
              <w:pStyle w:val="TAC"/>
              <w:rPr>
                <w:rFonts w:cs="Arial"/>
                <w:szCs w:val="18"/>
              </w:rPr>
            </w:pPr>
            <w:r>
              <w:rPr>
                <w:rFonts w:cs="Arial"/>
                <w:szCs w:val="18"/>
                <w:lang w:eastAsia="zh-CN"/>
              </w:rPr>
              <w:t>n28</w:t>
            </w:r>
          </w:p>
        </w:tc>
      </w:tr>
      <w:tr w:rsidR="00426764" w:rsidRPr="00A1115A" w14:paraId="1D2D840C" w14:textId="77777777" w:rsidTr="00105027">
        <w:trPr>
          <w:jc w:val="center"/>
        </w:trPr>
        <w:tc>
          <w:tcPr>
            <w:tcW w:w="4945" w:type="dxa"/>
            <w:tcBorders>
              <w:top w:val="single" w:sz="4" w:space="0" w:color="auto"/>
              <w:left w:val="single" w:sz="4" w:space="0" w:color="auto"/>
              <w:bottom w:val="nil"/>
              <w:right w:val="single" w:sz="4" w:space="0" w:color="auto"/>
            </w:tcBorders>
          </w:tcPr>
          <w:p w14:paraId="4210E4FD" w14:textId="77777777" w:rsidR="00426764" w:rsidRPr="00A1115A" w:rsidRDefault="00426764" w:rsidP="00105027">
            <w:pPr>
              <w:pStyle w:val="TAC"/>
              <w:rPr>
                <w:rFonts w:cs="Arial"/>
                <w:szCs w:val="18"/>
              </w:rPr>
            </w:pPr>
            <w:r w:rsidRPr="00A1115A">
              <w:rPr>
                <w:rFonts w:cs="Arial"/>
                <w:szCs w:val="18"/>
              </w:rPr>
              <w:t>n30</w:t>
            </w:r>
            <w:r w:rsidRPr="00A1115A">
              <w:rPr>
                <w:rFonts w:cs="Arial"/>
                <w:szCs w:val="18"/>
                <w:vertAlign w:val="superscript"/>
              </w:rPr>
              <w:t>1</w:t>
            </w:r>
          </w:p>
        </w:tc>
      </w:tr>
      <w:tr w:rsidR="00426764" w:rsidRPr="00A1115A" w14:paraId="1592A962" w14:textId="77777777" w:rsidTr="00105027">
        <w:trPr>
          <w:jc w:val="center"/>
        </w:trPr>
        <w:tc>
          <w:tcPr>
            <w:tcW w:w="4945" w:type="dxa"/>
            <w:tcBorders>
              <w:top w:val="single" w:sz="4" w:space="0" w:color="auto"/>
              <w:left w:val="single" w:sz="4" w:space="0" w:color="auto"/>
              <w:bottom w:val="nil"/>
              <w:right w:val="single" w:sz="4" w:space="0" w:color="auto"/>
            </w:tcBorders>
          </w:tcPr>
          <w:p w14:paraId="762F746E" w14:textId="77777777" w:rsidR="00426764" w:rsidRPr="00A1115A" w:rsidRDefault="00426764" w:rsidP="00105027">
            <w:pPr>
              <w:pStyle w:val="TAC"/>
              <w:rPr>
                <w:rFonts w:cs="Arial"/>
                <w:szCs w:val="18"/>
                <w:lang w:eastAsia="ko-KR"/>
              </w:rPr>
            </w:pPr>
            <w:r w:rsidRPr="00A1115A">
              <w:rPr>
                <w:rFonts w:cs="Arial"/>
                <w:szCs w:val="18"/>
              </w:rPr>
              <w:t>n34</w:t>
            </w:r>
          </w:p>
        </w:tc>
      </w:tr>
      <w:tr w:rsidR="00426764" w:rsidRPr="00A1115A" w14:paraId="5363F024"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3678CD2C" w14:textId="77777777" w:rsidR="00426764" w:rsidRPr="00A1115A" w:rsidRDefault="00426764" w:rsidP="00105027">
            <w:pPr>
              <w:pStyle w:val="TAC"/>
              <w:rPr>
                <w:rFonts w:cs="Arial"/>
                <w:szCs w:val="18"/>
              </w:rPr>
            </w:pPr>
            <w:r w:rsidRPr="00A1115A">
              <w:rPr>
                <w:rFonts w:cs="Arial"/>
                <w:szCs w:val="18"/>
              </w:rPr>
              <w:t>n38</w:t>
            </w:r>
          </w:p>
        </w:tc>
      </w:tr>
      <w:tr w:rsidR="00426764" w:rsidRPr="00A1115A" w14:paraId="7B9A11C7" w14:textId="77777777" w:rsidTr="00105027">
        <w:trPr>
          <w:jc w:val="center"/>
        </w:trPr>
        <w:tc>
          <w:tcPr>
            <w:tcW w:w="4945" w:type="dxa"/>
            <w:tcBorders>
              <w:top w:val="single" w:sz="4" w:space="0" w:color="auto"/>
              <w:left w:val="single" w:sz="4" w:space="0" w:color="auto"/>
              <w:bottom w:val="nil"/>
              <w:right w:val="single" w:sz="4" w:space="0" w:color="auto"/>
            </w:tcBorders>
          </w:tcPr>
          <w:p w14:paraId="3C008925" w14:textId="77777777" w:rsidR="00426764" w:rsidRPr="00A1115A" w:rsidRDefault="00426764" w:rsidP="00105027">
            <w:pPr>
              <w:pStyle w:val="TAC"/>
              <w:rPr>
                <w:rFonts w:cs="Arial"/>
                <w:szCs w:val="18"/>
                <w:lang w:eastAsia="ko-KR"/>
              </w:rPr>
            </w:pPr>
            <w:r w:rsidRPr="00A1115A">
              <w:rPr>
                <w:rFonts w:cs="Arial"/>
                <w:szCs w:val="18"/>
              </w:rPr>
              <w:t>n39</w:t>
            </w:r>
          </w:p>
        </w:tc>
      </w:tr>
      <w:tr w:rsidR="00426764" w:rsidRPr="00A1115A" w14:paraId="4ADDA53C" w14:textId="77777777" w:rsidTr="00105027">
        <w:trPr>
          <w:jc w:val="center"/>
        </w:trPr>
        <w:tc>
          <w:tcPr>
            <w:tcW w:w="4945" w:type="dxa"/>
            <w:tcBorders>
              <w:top w:val="single" w:sz="4" w:space="0" w:color="auto"/>
              <w:left w:val="single" w:sz="4" w:space="0" w:color="auto"/>
              <w:bottom w:val="nil"/>
              <w:right w:val="single" w:sz="4" w:space="0" w:color="auto"/>
            </w:tcBorders>
          </w:tcPr>
          <w:p w14:paraId="60A8E81E" w14:textId="77777777" w:rsidR="00426764" w:rsidRPr="00A1115A" w:rsidRDefault="00426764" w:rsidP="00105027">
            <w:pPr>
              <w:pStyle w:val="TAC"/>
              <w:rPr>
                <w:rFonts w:cs="Arial"/>
                <w:szCs w:val="18"/>
                <w:lang w:eastAsia="ko-KR"/>
              </w:rPr>
            </w:pPr>
            <w:r w:rsidRPr="00A1115A">
              <w:rPr>
                <w:rFonts w:cs="Arial"/>
                <w:szCs w:val="18"/>
              </w:rPr>
              <w:t>n40</w:t>
            </w:r>
          </w:p>
        </w:tc>
      </w:tr>
      <w:tr w:rsidR="00426764" w:rsidRPr="00A1115A" w14:paraId="34071BB6"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3418BC93" w14:textId="77777777" w:rsidR="00426764" w:rsidRPr="00A1115A" w:rsidRDefault="00426764" w:rsidP="00105027">
            <w:pPr>
              <w:pStyle w:val="TAC"/>
              <w:rPr>
                <w:rFonts w:cs="Arial"/>
                <w:szCs w:val="18"/>
                <w:lang w:eastAsia="ko-KR"/>
              </w:rPr>
            </w:pPr>
            <w:r w:rsidRPr="00A1115A">
              <w:rPr>
                <w:rFonts w:cs="Arial"/>
                <w:szCs w:val="18"/>
                <w:lang w:eastAsia="ko-KR"/>
              </w:rPr>
              <w:t>n41</w:t>
            </w:r>
          </w:p>
        </w:tc>
      </w:tr>
      <w:tr w:rsidR="00426764" w:rsidRPr="00A1115A" w14:paraId="26C30E24" w14:textId="77777777" w:rsidTr="00105027">
        <w:trPr>
          <w:jc w:val="center"/>
        </w:trPr>
        <w:tc>
          <w:tcPr>
            <w:tcW w:w="4945" w:type="dxa"/>
            <w:tcBorders>
              <w:top w:val="single" w:sz="4" w:space="0" w:color="auto"/>
              <w:left w:val="single" w:sz="4" w:space="0" w:color="auto"/>
              <w:bottom w:val="nil"/>
              <w:right w:val="single" w:sz="4" w:space="0" w:color="auto"/>
            </w:tcBorders>
          </w:tcPr>
          <w:p w14:paraId="0FBED376" w14:textId="77777777" w:rsidR="00426764" w:rsidRPr="00A1115A" w:rsidRDefault="00426764" w:rsidP="00105027">
            <w:pPr>
              <w:pStyle w:val="TAC"/>
              <w:rPr>
                <w:rFonts w:cs="Arial"/>
                <w:szCs w:val="18"/>
                <w:lang w:eastAsia="ko-KR"/>
              </w:rPr>
            </w:pPr>
            <w:r w:rsidRPr="00A1115A">
              <w:rPr>
                <w:rFonts w:cs="Arial"/>
                <w:szCs w:val="18"/>
                <w:lang w:eastAsia="ko-KR"/>
              </w:rPr>
              <w:t>n46</w:t>
            </w:r>
          </w:p>
        </w:tc>
      </w:tr>
      <w:tr w:rsidR="00426764" w:rsidRPr="00A1115A" w14:paraId="051F53F9"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24023E5E" w14:textId="77777777" w:rsidR="00426764" w:rsidRPr="00A1115A" w:rsidRDefault="00426764" w:rsidP="00105027">
            <w:pPr>
              <w:pStyle w:val="TAC"/>
              <w:rPr>
                <w:rFonts w:cs="Arial"/>
                <w:szCs w:val="18"/>
                <w:lang w:eastAsia="ko-KR"/>
              </w:rPr>
            </w:pPr>
            <w:r w:rsidRPr="00A1115A">
              <w:rPr>
                <w:rFonts w:cs="Arial"/>
                <w:szCs w:val="18"/>
                <w:lang w:eastAsia="ko-KR"/>
              </w:rPr>
              <w:t>n48</w:t>
            </w:r>
          </w:p>
        </w:tc>
      </w:tr>
      <w:tr w:rsidR="00426764" w:rsidRPr="00A1115A" w14:paraId="7D872F27" w14:textId="77777777" w:rsidTr="00105027">
        <w:trPr>
          <w:jc w:val="center"/>
        </w:trPr>
        <w:tc>
          <w:tcPr>
            <w:tcW w:w="4945" w:type="dxa"/>
            <w:tcBorders>
              <w:top w:val="single" w:sz="4" w:space="0" w:color="auto"/>
              <w:left w:val="single" w:sz="4" w:space="0" w:color="auto"/>
              <w:bottom w:val="nil"/>
              <w:right w:val="single" w:sz="4" w:space="0" w:color="auto"/>
            </w:tcBorders>
          </w:tcPr>
          <w:p w14:paraId="1DE5374C" w14:textId="77777777" w:rsidR="00426764" w:rsidRPr="00A1115A" w:rsidRDefault="00426764" w:rsidP="00105027">
            <w:pPr>
              <w:pStyle w:val="TAC"/>
              <w:rPr>
                <w:rFonts w:cs="Arial"/>
                <w:szCs w:val="18"/>
                <w:lang w:eastAsia="ko-KR"/>
              </w:rPr>
            </w:pPr>
            <w:r w:rsidRPr="00A1115A">
              <w:rPr>
                <w:rFonts w:cs="Arial"/>
                <w:szCs w:val="18"/>
              </w:rPr>
              <w:t>n66</w:t>
            </w:r>
          </w:p>
        </w:tc>
      </w:tr>
      <w:tr w:rsidR="00426764" w:rsidRPr="00A1115A" w14:paraId="2C5E7BE0" w14:textId="77777777" w:rsidTr="00105027">
        <w:trPr>
          <w:jc w:val="center"/>
        </w:trPr>
        <w:tc>
          <w:tcPr>
            <w:tcW w:w="4945" w:type="dxa"/>
            <w:tcBorders>
              <w:top w:val="single" w:sz="4" w:space="0" w:color="auto"/>
              <w:left w:val="single" w:sz="4" w:space="0" w:color="auto"/>
              <w:bottom w:val="nil"/>
              <w:right w:val="single" w:sz="4" w:space="0" w:color="auto"/>
            </w:tcBorders>
          </w:tcPr>
          <w:p w14:paraId="4628F57C" w14:textId="77777777" w:rsidR="00426764" w:rsidRPr="00A1115A" w:rsidRDefault="00426764" w:rsidP="00105027">
            <w:pPr>
              <w:pStyle w:val="TAC"/>
              <w:rPr>
                <w:rFonts w:cs="Arial"/>
                <w:szCs w:val="18"/>
              </w:rPr>
            </w:pPr>
            <w:r w:rsidRPr="00A1115A">
              <w:rPr>
                <w:rFonts w:cs="Arial"/>
                <w:szCs w:val="18"/>
              </w:rPr>
              <w:t>n70</w:t>
            </w:r>
          </w:p>
        </w:tc>
      </w:tr>
      <w:tr w:rsidR="00426764" w:rsidRPr="00A1115A" w14:paraId="39F42B9C" w14:textId="77777777" w:rsidTr="00105027">
        <w:trPr>
          <w:jc w:val="center"/>
        </w:trPr>
        <w:tc>
          <w:tcPr>
            <w:tcW w:w="4945" w:type="dxa"/>
            <w:tcBorders>
              <w:top w:val="single" w:sz="4" w:space="0" w:color="auto"/>
              <w:left w:val="single" w:sz="4" w:space="0" w:color="auto"/>
              <w:bottom w:val="nil"/>
              <w:right w:val="single" w:sz="4" w:space="0" w:color="auto"/>
            </w:tcBorders>
          </w:tcPr>
          <w:p w14:paraId="3FC31472" w14:textId="77777777" w:rsidR="00426764" w:rsidRPr="00A1115A" w:rsidRDefault="00426764" w:rsidP="00105027">
            <w:pPr>
              <w:pStyle w:val="TAC"/>
              <w:rPr>
                <w:rFonts w:cs="Arial"/>
                <w:szCs w:val="18"/>
              </w:rPr>
            </w:pPr>
            <w:r w:rsidRPr="00A1115A">
              <w:rPr>
                <w:rFonts w:cs="Arial"/>
                <w:szCs w:val="18"/>
              </w:rPr>
              <w:t>n71</w:t>
            </w:r>
          </w:p>
        </w:tc>
      </w:tr>
      <w:tr w:rsidR="00426764" w:rsidRPr="00A1115A" w14:paraId="32D89710" w14:textId="77777777" w:rsidTr="00105027">
        <w:trPr>
          <w:jc w:val="center"/>
        </w:trPr>
        <w:tc>
          <w:tcPr>
            <w:tcW w:w="4945" w:type="dxa"/>
            <w:tcBorders>
              <w:top w:val="single" w:sz="4" w:space="0" w:color="auto"/>
              <w:left w:val="single" w:sz="4" w:space="0" w:color="auto"/>
              <w:bottom w:val="nil"/>
              <w:right w:val="single" w:sz="4" w:space="0" w:color="auto"/>
            </w:tcBorders>
            <w:hideMark/>
          </w:tcPr>
          <w:p w14:paraId="6739E379" w14:textId="77777777" w:rsidR="00426764" w:rsidRPr="00A1115A" w:rsidRDefault="00426764" w:rsidP="00105027">
            <w:pPr>
              <w:pStyle w:val="TAC"/>
              <w:rPr>
                <w:rFonts w:cs="Arial"/>
                <w:szCs w:val="18"/>
                <w:lang w:eastAsia="ko-KR"/>
              </w:rPr>
            </w:pPr>
            <w:r w:rsidRPr="00A1115A">
              <w:rPr>
                <w:rFonts w:cs="Arial"/>
                <w:szCs w:val="18"/>
                <w:lang w:eastAsia="ko-KR"/>
              </w:rPr>
              <w:t>n77</w:t>
            </w:r>
          </w:p>
        </w:tc>
      </w:tr>
      <w:tr w:rsidR="00426764" w:rsidRPr="00A1115A" w14:paraId="2DDB7E2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3A280F30" w14:textId="77777777" w:rsidR="00426764" w:rsidRPr="00A1115A" w:rsidRDefault="00426764" w:rsidP="00105027">
            <w:pPr>
              <w:pStyle w:val="TAC"/>
              <w:rPr>
                <w:rFonts w:cs="Arial"/>
                <w:szCs w:val="18"/>
                <w:lang w:eastAsia="ko-KR"/>
              </w:rPr>
            </w:pPr>
            <w:r w:rsidRPr="00A1115A">
              <w:rPr>
                <w:rFonts w:cs="Arial"/>
                <w:szCs w:val="18"/>
                <w:lang w:eastAsia="ko-KR"/>
              </w:rPr>
              <w:t>n78</w:t>
            </w:r>
          </w:p>
        </w:tc>
      </w:tr>
      <w:tr w:rsidR="00426764" w:rsidRPr="00A1115A" w14:paraId="20D149D7"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hideMark/>
          </w:tcPr>
          <w:p w14:paraId="58827BB9" w14:textId="77777777" w:rsidR="00426764" w:rsidRPr="00A1115A" w:rsidRDefault="00426764" w:rsidP="00105027">
            <w:pPr>
              <w:pStyle w:val="TAC"/>
              <w:rPr>
                <w:rFonts w:cs="Arial"/>
                <w:szCs w:val="18"/>
                <w:lang w:eastAsia="ko-KR"/>
              </w:rPr>
            </w:pPr>
            <w:r w:rsidRPr="00A1115A">
              <w:rPr>
                <w:rFonts w:cs="Arial"/>
                <w:szCs w:val="18"/>
                <w:lang w:eastAsia="ko-KR"/>
              </w:rPr>
              <w:t>n79</w:t>
            </w:r>
          </w:p>
        </w:tc>
      </w:tr>
      <w:tr w:rsidR="00426764" w:rsidRPr="00A1115A" w14:paraId="677348EC"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80A8A96" w14:textId="77777777" w:rsidR="00426764" w:rsidRDefault="00426764" w:rsidP="00105027">
            <w:pPr>
              <w:pStyle w:val="TAC"/>
              <w:rPr>
                <w:rFonts w:cs="Arial"/>
                <w:szCs w:val="18"/>
                <w:lang w:eastAsia="ko-KR"/>
              </w:rPr>
            </w:pPr>
            <w:r>
              <w:rPr>
                <w:rFonts w:cs="Arial"/>
                <w:szCs w:val="18"/>
                <w:lang w:eastAsia="ko-KR"/>
              </w:rPr>
              <w:t>n80</w:t>
            </w:r>
          </w:p>
        </w:tc>
      </w:tr>
      <w:tr w:rsidR="00426764" w:rsidRPr="00A1115A" w14:paraId="35958CDF"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CC17AEC" w14:textId="77777777" w:rsidR="00426764" w:rsidRPr="00A1115A" w:rsidRDefault="00426764" w:rsidP="00105027">
            <w:pPr>
              <w:pStyle w:val="TAC"/>
              <w:rPr>
                <w:rFonts w:cs="Arial"/>
                <w:szCs w:val="18"/>
                <w:lang w:eastAsia="ko-KR"/>
              </w:rPr>
            </w:pPr>
            <w:r>
              <w:rPr>
                <w:rFonts w:cs="Arial"/>
                <w:szCs w:val="18"/>
                <w:lang w:eastAsia="ko-KR"/>
              </w:rPr>
              <w:t>n84</w:t>
            </w:r>
          </w:p>
        </w:tc>
      </w:tr>
      <w:tr w:rsidR="00426764" w:rsidRPr="00A1115A" w14:paraId="46964B7B"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454A1862" w14:textId="77777777" w:rsidR="00426764" w:rsidRPr="00A1115A" w:rsidRDefault="00426764" w:rsidP="00105027">
            <w:pPr>
              <w:pStyle w:val="TAC"/>
              <w:rPr>
                <w:rFonts w:cs="Arial"/>
                <w:szCs w:val="18"/>
                <w:lang w:eastAsia="ko-KR"/>
              </w:rPr>
            </w:pPr>
            <w:r>
              <w:rPr>
                <w:rFonts w:cs="Arial"/>
                <w:szCs w:val="18"/>
                <w:lang w:eastAsia="ko-KR"/>
              </w:rPr>
              <w:t>n95</w:t>
            </w:r>
          </w:p>
        </w:tc>
      </w:tr>
      <w:tr w:rsidR="00426764" w:rsidRPr="00A1115A" w14:paraId="7148C8F1"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0EDA8C65" w14:textId="77777777" w:rsidR="00426764" w:rsidRPr="00A1115A" w:rsidRDefault="00426764" w:rsidP="00105027">
            <w:pPr>
              <w:pStyle w:val="TAC"/>
              <w:rPr>
                <w:rFonts w:cs="Arial"/>
                <w:szCs w:val="18"/>
                <w:lang w:eastAsia="ko-KR"/>
              </w:rPr>
            </w:pPr>
            <w:r w:rsidRPr="00A1115A">
              <w:rPr>
                <w:rFonts w:cs="Arial"/>
                <w:szCs w:val="18"/>
                <w:lang w:eastAsia="ko-KR"/>
              </w:rPr>
              <w:t>n96</w:t>
            </w:r>
          </w:p>
        </w:tc>
      </w:tr>
      <w:tr w:rsidR="00426764" w:rsidRPr="00A1115A" w14:paraId="2C24EE8C"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051C5FB" w14:textId="77777777" w:rsidR="00426764" w:rsidRPr="00A1115A" w:rsidRDefault="00426764" w:rsidP="00105027">
            <w:pPr>
              <w:pStyle w:val="TAC"/>
              <w:rPr>
                <w:rFonts w:cs="Arial"/>
                <w:szCs w:val="18"/>
                <w:lang w:eastAsia="ko-KR"/>
              </w:rPr>
            </w:pPr>
            <w:r>
              <w:rPr>
                <w:rFonts w:cs="Arial"/>
                <w:szCs w:val="18"/>
                <w:lang w:eastAsia="ko-KR"/>
              </w:rPr>
              <w:t>n97</w:t>
            </w:r>
          </w:p>
        </w:tc>
      </w:tr>
      <w:tr w:rsidR="00426764" w:rsidRPr="00A1115A" w14:paraId="7AC9A4C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1FE04BD3" w14:textId="77777777" w:rsidR="00426764" w:rsidRPr="00A1115A" w:rsidRDefault="00426764" w:rsidP="00105027">
            <w:pPr>
              <w:pStyle w:val="TAC"/>
              <w:rPr>
                <w:rFonts w:cs="Arial"/>
                <w:szCs w:val="18"/>
                <w:lang w:eastAsia="ko-KR"/>
              </w:rPr>
            </w:pPr>
            <w:r>
              <w:rPr>
                <w:rFonts w:cs="Arial"/>
                <w:szCs w:val="18"/>
                <w:lang w:eastAsia="ko-KR"/>
              </w:rPr>
              <w:t>n98</w:t>
            </w:r>
          </w:p>
        </w:tc>
      </w:tr>
      <w:tr w:rsidR="00426764" w:rsidRPr="00A1115A" w14:paraId="56EC3C23"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4C28EC7" w14:textId="77777777" w:rsidR="00426764" w:rsidRDefault="00426764" w:rsidP="00105027">
            <w:pPr>
              <w:pStyle w:val="TAC"/>
              <w:rPr>
                <w:rFonts w:cs="Arial"/>
                <w:szCs w:val="18"/>
                <w:lang w:eastAsia="ko-KR"/>
              </w:rPr>
            </w:pPr>
            <w:r>
              <w:rPr>
                <w:rFonts w:cs="Arial"/>
                <w:szCs w:val="18"/>
                <w:lang w:eastAsia="ko-KR"/>
              </w:rPr>
              <w:t>n99</w:t>
            </w:r>
          </w:p>
        </w:tc>
      </w:tr>
      <w:tr w:rsidR="00426764" w:rsidRPr="00A1115A" w14:paraId="0D847C52"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3FCBEE5F" w14:textId="77777777" w:rsidR="00426764" w:rsidRDefault="00426764" w:rsidP="00105027">
            <w:pPr>
              <w:pStyle w:val="TAC"/>
              <w:rPr>
                <w:rFonts w:cs="Arial"/>
                <w:szCs w:val="18"/>
                <w:lang w:eastAsia="ko-KR"/>
              </w:rPr>
            </w:pPr>
            <w:r>
              <w:rPr>
                <w:rFonts w:cs="Arial"/>
                <w:szCs w:val="18"/>
                <w:lang w:eastAsia="ko-KR"/>
              </w:rPr>
              <w:t>n102</w:t>
            </w:r>
          </w:p>
        </w:tc>
      </w:tr>
      <w:tr w:rsidR="000976B7" w:rsidRPr="00A1115A" w14:paraId="2ADC4480" w14:textId="77777777" w:rsidTr="00105027">
        <w:trPr>
          <w:jc w:val="center"/>
          <w:ins w:id="17" w:author="Huawei" w:date="2024-02-06T12:12:00Z"/>
        </w:trPr>
        <w:tc>
          <w:tcPr>
            <w:tcW w:w="4945" w:type="dxa"/>
            <w:tcBorders>
              <w:top w:val="single" w:sz="4" w:space="0" w:color="auto"/>
              <w:left w:val="single" w:sz="4" w:space="0" w:color="auto"/>
              <w:bottom w:val="single" w:sz="4" w:space="0" w:color="auto"/>
              <w:right w:val="single" w:sz="4" w:space="0" w:color="auto"/>
            </w:tcBorders>
          </w:tcPr>
          <w:p w14:paraId="6454F8DE" w14:textId="1AB34757" w:rsidR="000976B7" w:rsidRDefault="000976B7" w:rsidP="00105027">
            <w:pPr>
              <w:pStyle w:val="TAC"/>
              <w:rPr>
                <w:ins w:id="18" w:author="Huawei" w:date="2024-02-06T12:12:00Z"/>
                <w:rFonts w:cs="Arial"/>
                <w:szCs w:val="18"/>
                <w:lang w:eastAsia="ko-KR"/>
              </w:rPr>
            </w:pPr>
            <w:ins w:id="19" w:author="Huawei" w:date="2024-02-06T12:12:00Z">
              <w:r>
                <w:rPr>
                  <w:rFonts w:cs="Arial"/>
                  <w:szCs w:val="18"/>
                  <w:lang w:eastAsia="ko-KR"/>
                </w:rPr>
                <w:t>n104</w:t>
              </w:r>
            </w:ins>
          </w:p>
        </w:tc>
      </w:tr>
      <w:tr w:rsidR="00426764" w:rsidRPr="00A1115A" w14:paraId="4BCD3DF7" w14:textId="77777777" w:rsidTr="00105027">
        <w:trPr>
          <w:jc w:val="center"/>
        </w:trPr>
        <w:tc>
          <w:tcPr>
            <w:tcW w:w="4945" w:type="dxa"/>
            <w:tcBorders>
              <w:top w:val="single" w:sz="4" w:space="0" w:color="auto"/>
              <w:left w:val="single" w:sz="4" w:space="0" w:color="auto"/>
              <w:bottom w:val="single" w:sz="4" w:space="0" w:color="auto"/>
              <w:right w:val="single" w:sz="4" w:space="0" w:color="auto"/>
            </w:tcBorders>
          </w:tcPr>
          <w:p w14:paraId="2EA2060B" w14:textId="77777777" w:rsidR="00426764" w:rsidRPr="00A1115A" w:rsidRDefault="00426764" w:rsidP="00105027">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18CEACF0" w14:textId="77777777" w:rsidR="00426764" w:rsidRPr="00A1115A" w:rsidRDefault="00426764" w:rsidP="00105027">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bookmarkEnd w:id="4"/>
    <w:p w14:paraId="08DFA5AF" w14:textId="77777777" w:rsidR="00776A64" w:rsidRDefault="00776A64" w:rsidP="00776A64">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574F7342" w14:textId="77777777" w:rsidR="00426764" w:rsidRDefault="00426764" w:rsidP="00776A64">
      <w:pPr>
        <w:jc w:val="center"/>
        <w:rPr>
          <w:b/>
          <w:color w:val="FF0000"/>
          <w:sz w:val="28"/>
          <w:lang w:val="en-US"/>
        </w:rPr>
      </w:pPr>
    </w:p>
    <w:p w14:paraId="2D34DCFF" w14:textId="1D8DE2FE" w:rsidR="0068561B" w:rsidRDefault="0068561B" w:rsidP="0068561B">
      <w:pPr>
        <w:pStyle w:val="2"/>
        <w:jc w:val="center"/>
        <w:rPr>
          <w:rStyle w:val="af5"/>
          <w:color w:val="C00000"/>
          <w:lang w:eastAsia="zh-CN"/>
        </w:rPr>
      </w:pPr>
      <w:r w:rsidRPr="00584949">
        <w:rPr>
          <w:rStyle w:val="af5"/>
          <w:rFonts w:hint="eastAsia"/>
          <w:color w:val="C00000"/>
          <w:lang w:eastAsia="zh-CN"/>
        </w:rPr>
        <w:t>&lt;</w:t>
      </w:r>
      <w:r>
        <w:rPr>
          <w:rStyle w:val="af5"/>
          <w:color w:val="C00000"/>
          <w:lang w:eastAsia="zh-CN"/>
        </w:rPr>
        <w:t>&lt;Next Change</w:t>
      </w:r>
      <w:r w:rsidRPr="00584949">
        <w:rPr>
          <w:rStyle w:val="af5"/>
          <w:color w:val="C00000"/>
          <w:lang w:eastAsia="zh-CN"/>
        </w:rPr>
        <w:t>&gt;&gt;</w:t>
      </w:r>
    </w:p>
    <w:p w14:paraId="26C30FB9" w14:textId="77777777" w:rsidR="00CB7E6E" w:rsidRDefault="00CB7E6E" w:rsidP="00CB7E6E">
      <w:pPr>
        <w:pStyle w:val="3"/>
        <w:rPr>
          <w:lang w:eastAsia="zh-CN"/>
        </w:rPr>
      </w:pPr>
      <w:r>
        <w:t>6.2</w:t>
      </w:r>
      <w:r>
        <w:rPr>
          <w:lang w:eastAsia="zh-CN"/>
        </w:rPr>
        <w:t>D.1</w:t>
      </w:r>
      <w:r>
        <w:rPr>
          <w:lang w:eastAsia="zh-CN"/>
        </w:rPr>
        <w:tab/>
      </w:r>
      <w:r>
        <w:t>UE maximum output power for UL MIMO</w:t>
      </w:r>
    </w:p>
    <w:p w14:paraId="243EEAC6" w14:textId="77777777" w:rsidR="00CB7E6E" w:rsidRDefault="00CB7E6E" w:rsidP="00CB7E6E">
      <w:pPr>
        <w:rPr>
          <w:lang w:eastAsia="en-GB"/>
        </w:rPr>
      </w:pPr>
      <w:r>
        <w:t>For UE with two or four 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For UE supporting UL MIMO, the maximum output power is defined as the sum of the maximum output power from all UE antenna connectors. The period of measurement shall be at least one sub frame (1 ms).</w:t>
      </w:r>
    </w:p>
    <w:p w14:paraId="1CC17B1C" w14:textId="502C8F0A" w:rsidR="00CB7E6E" w:rsidRDefault="00CB7E6E" w:rsidP="00CB7E6E">
      <w:pPr>
        <w:spacing w:before="240"/>
      </w:pPr>
      <w:r>
        <w:lastRenderedPageBreak/>
        <w:t xml:space="preserve">The requirements shall be met with the UL MIMO configurations of using 2-layer UL MIMO codebook-based transmission with precoding matrix of </w:t>
      </w:r>
      <w:r>
        <w:rPr>
          <w:i/>
          <w:iCs/>
        </w:rPr>
        <w:t>W=</w:t>
      </w:r>
      <w:r>
        <w:rPr>
          <w:rFonts w:ascii="Arial" w:hAnsi="Arial"/>
          <w:noProof/>
          <w:position w:val="-26"/>
          <w:sz w:val="18"/>
          <w:lang w:val="en-US" w:eastAsia="zh-CN"/>
        </w:rPr>
        <w:drawing>
          <wp:inline distT="0" distB="0" distL="0" distR="0" wp14:anchorId="7180E9D0" wp14:editId="3F3E32B8">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r>
        <w:t>.</w:t>
      </w:r>
      <w:r>
        <w:rPr>
          <w:lang w:eastAsia="zh-CN"/>
        </w:rPr>
        <w:t xml:space="preserve"> or 4-layer UL MIMO transmission with codebook of </w:t>
      </w:r>
      <w:r>
        <w:rPr>
          <w:rFonts w:eastAsia="Batang"/>
          <w:position w:val="-56"/>
          <w:lang w:eastAsia="en-GB"/>
        </w:rPr>
        <w:object w:dxaOrig="1350" w:dyaOrig="1230" w14:anchorId="7996B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6pt;height:61.35pt" o:ole="">
            <v:imagedata r:id="rId13" o:title=""/>
          </v:shape>
          <o:OLEObject Type="Embed" ProgID="Equation.3" ShapeID="_x0000_i1025" DrawAspect="Content" ObjectID="_1769844102" r:id="rId14"/>
        </w:object>
      </w:r>
      <w:r>
        <w:t>.</w:t>
      </w:r>
      <w:r>
        <w:rPr>
          <w:lang w:eastAsia="zh-CN"/>
        </w:rPr>
        <w:t xml:space="preserve"> </w:t>
      </w:r>
      <w:r>
        <w:t>DCI Format for UE configured in PUSCH transmission mode for uplink single-user MIMO shall be used.</w:t>
      </w:r>
    </w:p>
    <w:p w14:paraId="459C9818" w14:textId="77777777" w:rsidR="00CB7E6E" w:rsidRDefault="00CB7E6E" w:rsidP="00CB7E6E">
      <w:pPr>
        <w:pStyle w:val="TH"/>
      </w:pPr>
      <w:r>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B7E6E" w14:paraId="4B26163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383B008" w14:textId="77777777" w:rsidR="00CB7E6E" w:rsidRDefault="00CB7E6E">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E04D82F" w14:textId="77777777" w:rsidR="00CB7E6E" w:rsidRDefault="00CB7E6E">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AE63C2B" w14:textId="77777777" w:rsidR="00CB7E6E" w:rsidRDefault="00CB7E6E">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D9F2733" w14:textId="77777777" w:rsidR="00CB7E6E" w:rsidRDefault="00CB7E6E">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DAF8074" w14:textId="77777777" w:rsidR="00CB7E6E" w:rsidRDefault="00CB7E6E">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0DFD36E" w14:textId="77777777" w:rsidR="00CB7E6E" w:rsidRDefault="00CB7E6E">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5BF1561" w14:textId="77777777" w:rsidR="00CB7E6E" w:rsidRDefault="00CB7E6E">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EA3EBB9" w14:textId="77777777" w:rsidR="00CB7E6E" w:rsidRDefault="00CB7E6E">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71970EF7" w14:textId="77777777" w:rsidR="00CB7E6E" w:rsidRDefault="00CB7E6E">
            <w:pPr>
              <w:pStyle w:val="TAH"/>
              <w:rPr>
                <w:rFonts w:cs="Arial"/>
                <w:szCs w:val="18"/>
                <w:lang w:eastAsia="ko-KR"/>
              </w:rPr>
            </w:pPr>
            <w:r>
              <w:rPr>
                <w:rFonts w:cs="Arial"/>
                <w:szCs w:val="18"/>
                <w:lang w:eastAsia="ko-KR"/>
              </w:rPr>
              <w:t>Tolerance (dB)</w:t>
            </w:r>
          </w:p>
        </w:tc>
      </w:tr>
      <w:tr w:rsidR="00CB7E6E" w14:paraId="58193818"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2DFE0A" w14:textId="77777777" w:rsidR="00CB7E6E" w:rsidRDefault="00CB7E6E">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2778DDC"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8A3505"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420E3A6" w14:textId="77777777" w:rsidR="00CB7E6E" w:rsidRDefault="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CA2143"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16AC589"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828C31B" w14:textId="77777777" w:rsidR="00CB7E6E" w:rsidRDefault="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ED1AE56"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19F6AE" w14:textId="77777777" w:rsidR="00CB7E6E" w:rsidRDefault="00CB7E6E">
            <w:pPr>
              <w:pStyle w:val="TAC"/>
              <w:rPr>
                <w:bCs/>
                <w:lang w:eastAsia="ko-KR"/>
              </w:rPr>
            </w:pPr>
          </w:p>
        </w:tc>
      </w:tr>
      <w:tr w:rsidR="00CB7E6E" w14:paraId="194E33C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A89C41D" w14:textId="77777777" w:rsidR="00CB7E6E" w:rsidRDefault="00CB7E6E">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72356CBE"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699978F"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D57F708"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ACBC95"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7CB6F53"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27AC321" w14:textId="77777777" w:rsidR="00CB7E6E" w:rsidRDefault="00CB7E6E">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A9CAC1E"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783E0A6" w14:textId="77777777" w:rsidR="00CB7E6E" w:rsidRDefault="00CB7E6E">
            <w:pPr>
              <w:pStyle w:val="TAC"/>
              <w:rPr>
                <w:bCs/>
                <w:lang w:eastAsia="ko-KR"/>
              </w:rPr>
            </w:pPr>
          </w:p>
        </w:tc>
      </w:tr>
      <w:tr w:rsidR="00CB7E6E" w14:paraId="6CB65D6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824E2F5" w14:textId="77777777" w:rsidR="00CB7E6E" w:rsidRDefault="00CB7E6E">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A23BB66"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7D9358E"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2E8924D" w14:textId="77777777" w:rsidR="00CB7E6E" w:rsidRDefault="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F418EC9"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610F5D54" w14:textId="77777777" w:rsidR="00CB7E6E" w:rsidRDefault="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57C5514" w14:textId="77777777" w:rsidR="00CB7E6E" w:rsidRDefault="00CB7E6E">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DD8B9E2"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E5FCFDE" w14:textId="77777777" w:rsidR="00CB7E6E" w:rsidRDefault="00CB7E6E">
            <w:pPr>
              <w:pStyle w:val="TAC"/>
              <w:rPr>
                <w:bCs/>
                <w:lang w:eastAsia="ko-KR"/>
              </w:rPr>
            </w:pPr>
          </w:p>
        </w:tc>
      </w:tr>
      <w:tr w:rsidR="00CB7E6E" w14:paraId="78F524D4"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B2A05AC" w14:textId="77777777" w:rsidR="00CB7E6E" w:rsidRDefault="00CB7E6E">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06285574"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62FEEF"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4DAEEB6"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04BECC"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7184331"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28D699A6" w14:textId="77777777" w:rsidR="00CB7E6E" w:rsidRDefault="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BD14FE5"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F2CED2" w14:textId="77777777" w:rsidR="00CB7E6E" w:rsidRDefault="00CB7E6E">
            <w:pPr>
              <w:pStyle w:val="TAC"/>
              <w:rPr>
                <w:bCs/>
                <w:lang w:eastAsia="ko-KR"/>
              </w:rPr>
            </w:pPr>
          </w:p>
        </w:tc>
      </w:tr>
      <w:tr w:rsidR="00CB7E6E" w14:paraId="52EDDFA5"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F92D159" w14:textId="77777777" w:rsidR="00CB7E6E" w:rsidRDefault="00CB7E6E">
            <w:pPr>
              <w:pStyle w:val="TAC"/>
              <w:rPr>
                <w:b/>
                <w:lang w:eastAsia="en-G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6E7638BE"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6BC324"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92A0821"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86C1D8"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8C72581"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AF69BE1" w14:textId="77777777" w:rsidR="00CB7E6E" w:rsidRDefault="00CB7E6E">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1C6F4A8" w14:textId="77777777" w:rsidR="00CB7E6E" w:rsidRDefault="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8A4BCDB" w14:textId="77777777" w:rsidR="00CB7E6E" w:rsidRDefault="00CB7E6E">
            <w:pPr>
              <w:pStyle w:val="TAC"/>
              <w:rPr>
                <w:bCs/>
                <w:lang w:eastAsia="ko-KR"/>
              </w:rPr>
            </w:pPr>
          </w:p>
        </w:tc>
      </w:tr>
      <w:tr w:rsidR="00CB7E6E" w14:paraId="16DAE48B"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AA99EBA" w14:textId="77777777" w:rsidR="00CB7E6E" w:rsidRDefault="00CB7E6E">
            <w:pPr>
              <w:pStyle w:val="TAC"/>
              <w:rPr>
                <w:lang w:eastAsia="en-GB"/>
              </w:rPr>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283AFA9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9AD7050"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BAA301"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0C0D3E"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564DFFD" w14:textId="77777777" w:rsidR="00CB7E6E" w:rsidRDefault="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9F1A5EF" w14:textId="77777777" w:rsidR="00CB7E6E" w:rsidRDefault="00CB7E6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6777E12"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12C2D84" w14:textId="77777777" w:rsidR="00CB7E6E" w:rsidRDefault="00CB7E6E">
            <w:pPr>
              <w:pStyle w:val="TAC"/>
              <w:rPr>
                <w:bCs/>
                <w:lang w:eastAsia="ko-KR"/>
              </w:rPr>
            </w:pPr>
          </w:p>
        </w:tc>
      </w:tr>
      <w:tr w:rsidR="00CB7E6E" w14:paraId="59A489C7"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67E55D4" w14:textId="77777777" w:rsidR="00CB7E6E" w:rsidRDefault="00CB7E6E">
            <w:pPr>
              <w:pStyle w:val="TAC"/>
              <w:rPr>
                <w:lang w:eastAsia="en-GB"/>
              </w:rPr>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17AF873D"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E3E974"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97FED1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B879E7"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F29833C" w14:textId="77777777" w:rsidR="00CB7E6E" w:rsidRDefault="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69C795B" w14:textId="77777777" w:rsidR="00CB7E6E" w:rsidRDefault="00CB7E6E">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3BE84265"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847E838" w14:textId="77777777" w:rsidR="00CB7E6E" w:rsidRDefault="00CB7E6E">
            <w:pPr>
              <w:pStyle w:val="TAC"/>
              <w:rPr>
                <w:bCs/>
                <w:lang w:eastAsia="ko-KR"/>
              </w:rPr>
            </w:pPr>
          </w:p>
        </w:tc>
      </w:tr>
      <w:tr w:rsidR="00CB7E6E" w14:paraId="6B05A168"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46848B" w14:textId="77777777" w:rsidR="00CB7E6E" w:rsidRDefault="00CB7E6E">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64577587"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449C41"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52B25C9"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3553E06" w14:textId="77777777" w:rsidR="00CB7E6E" w:rsidRDefault="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8395A40"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2B481C92" w14:textId="77777777" w:rsidR="00CB7E6E" w:rsidRDefault="00CB7E6E">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87CE648"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9B1872" w14:textId="77777777" w:rsidR="00CB7E6E" w:rsidRDefault="00CB7E6E">
            <w:pPr>
              <w:pStyle w:val="TAC"/>
              <w:rPr>
                <w:bCs/>
                <w:lang w:eastAsia="ko-KR"/>
              </w:rPr>
            </w:pPr>
          </w:p>
        </w:tc>
      </w:tr>
      <w:tr w:rsidR="00CB7E6E" w14:paraId="69D3F95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20E045F" w14:textId="77777777" w:rsidR="00CB7E6E" w:rsidRDefault="00CB7E6E">
            <w:pPr>
              <w:pStyle w:val="TAC"/>
              <w:rPr>
                <w:b/>
                <w:lang w:eastAsia="en-GB"/>
              </w:rPr>
            </w:pPr>
            <w:r>
              <w:t>n25</w:t>
            </w:r>
          </w:p>
        </w:tc>
        <w:tc>
          <w:tcPr>
            <w:tcW w:w="1008" w:type="dxa"/>
            <w:tcBorders>
              <w:top w:val="single" w:sz="4" w:space="0" w:color="auto"/>
              <w:left w:val="single" w:sz="4" w:space="0" w:color="auto"/>
              <w:bottom w:val="single" w:sz="4" w:space="0" w:color="auto"/>
              <w:right w:val="single" w:sz="4" w:space="0" w:color="auto"/>
            </w:tcBorders>
          </w:tcPr>
          <w:p w14:paraId="7ECA986F" w14:textId="77777777" w:rsidR="00CB7E6E" w:rsidRDefault="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D46D80E" w14:textId="77777777" w:rsidR="00CB7E6E" w:rsidRDefault="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1DB6321" w14:textId="77777777" w:rsidR="00CB7E6E" w:rsidRDefault="00CB7E6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876E538" w14:textId="77777777" w:rsidR="00CB7E6E" w:rsidRDefault="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4447554" w14:textId="77777777" w:rsidR="00CB7E6E" w:rsidRDefault="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1155E525" w14:textId="77777777" w:rsidR="00CB7E6E" w:rsidRDefault="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74476D0" w14:textId="77777777" w:rsidR="00CB7E6E" w:rsidRDefault="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88ED026" w14:textId="77777777" w:rsidR="00CB7E6E" w:rsidRDefault="00CB7E6E">
            <w:pPr>
              <w:pStyle w:val="TAC"/>
              <w:rPr>
                <w:bCs/>
                <w:lang w:eastAsia="ko-KR"/>
              </w:rPr>
            </w:pPr>
          </w:p>
        </w:tc>
      </w:tr>
      <w:tr w:rsidR="00CB7E6E" w14:paraId="328AB76D"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410D5D9" w14:textId="77777777" w:rsidR="00CB7E6E" w:rsidRDefault="00CB7E6E" w:rsidP="00CB7E6E">
            <w:pPr>
              <w:pStyle w:val="TAC"/>
              <w:rPr>
                <w:lang w:eastAsia="en-GB"/>
              </w:rPr>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14E8A081"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B6230F5"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0FCF46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339059C"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D99049D" w14:textId="77777777" w:rsidR="00CB7E6E" w:rsidRDefault="00CB7E6E" w:rsidP="00CB7E6E">
            <w:pPr>
              <w:pStyle w:val="TAC"/>
              <w:rPr>
                <w:lang w:eastAsia="en-GB"/>
              </w:rPr>
            </w:pPr>
            <w:r>
              <w:rPr>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7252FE28" w14:textId="77777777" w:rsidR="00CB7E6E" w:rsidRDefault="00CB7E6E" w:rsidP="00CB7E6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74ED3FEF" w14:textId="77777777" w:rsidR="00CB7E6E" w:rsidRDefault="00CB7E6E" w:rsidP="00CB7E6E">
            <w:pPr>
              <w:pStyle w:val="TAC"/>
              <w:rPr>
                <w:rFonts w:eastAsia="Times New Roman"/>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CBABA52" w14:textId="77777777" w:rsidR="00CB7E6E" w:rsidRDefault="00CB7E6E" w:rsidP="00CB7E6E">
            <w:pPr>
              <w:pStyle w:val="TAC"/>
              <w:rPr>
                <w:bCs/>
                <w:lang w:eastAsia="ko-KR"/>
              </w:rPr>
            </w:pPr>
          </w:p>
        </w:tc>
      </w:tr>
      <w:tr w:rsidR="00CB7E6E" w14:paraId="6C572FB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ABB00F" w14:textId="77777777" w:rsidR="00CB7E6E" w:rsidRDefault="00CB7E6E" w:rsidP="00CB7E6E">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6B8DF2A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FA3149D"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E5A8EFE"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32C9CD0"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18898D4" w14:textId="77777777" w:rsidR="00CB7E6E" w:rsidRDefault="00CB7E6E" w:rsidP="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05BB882"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9C2359D"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A8F73B7" w14:textId="77777777" w:rsidR="00CB7E6E" w:rsidRDefault="00CB7E6E" w:rsidP="00CB7E6E">
            <w:pPr>
              <w:pStyle w:val="TAC"/>
              <w:rPr>
                <w:bCs/>
                <w:lang w:eastAsia="ko-KR"/>
              </w:rPr>
            </w:pPr>
          </w:p>
        </w:tc>
      </w:tr>
      <w:tr w:rsidR="00CB7E6E" w14:paraId="213CDB1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CE3940" w14:textId="77777777" w:rsidR="00CB7E6E" w:rsidRDefault="00CB7E6E" w:rsidP="00CB7E6E">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6D7727E3"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F420EED"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4435D75" w14:textId="77777777" w:rsidR="00CB7E6E" w:rsidRDefault="00CB7E6E" w:rsidP="00CB7E6E">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76536A8" w14:textId="77777777" w:rsidR="00CB7E6E" w:rsidRDefault="00CB7E6E" w:rsidP="00CB7E6E">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60EEAD43"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F79C233"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D1BF6B8"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D4C2AA" w14:textId="77777777" w:rsidR="00CB7E6E" w:rsidRDefault="00CB7E6E" w:rsidP="00CB7E6E">
            <w:pPr>
              <w:pStyle w:val="TAC"/>
              <w:rPr>
                <w:bCs/>
                <w:lang w:eastAsia="ko-KR"/>
              </w:rPr>
            </w:pPr>
          </w:p>
        </w:tc>
      </w:tr>
      <w:tr w:rsidR="00CB7E6E" w14:paraId="5B8A3B2C"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6ADA10D" w14:textId="77777777" w:rsidR="00CB7E6E" w:rsidRDefault="00CB7E6E" w:rsidP="00CB7E6E">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3E084331"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0695FA"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DB4763B"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F288A2D" w14:textId="77777777" w:rsidR="00CB7E6E" w:rsidRDefault="00CB7E6E" w:rsidP="00CB7E6E">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149CAE5" w14:textId="77777777" w:rsidR="00CB7E6E" w:rsidRDefault="00CB7E6E" w:rsidP="00CB7E6E">
            <w:pPr>
              <w:pStyle w:val="TAC"/>
              <w:rPr>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F99845"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0536A2F"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B1D3BC1" w14:textId="77777777" w:rsidR="00CB7E6E" w:rsidRDefault="00CB7E6E" w:rsidP="00CB7E6E">
            <w:pPr>
              <w:pStyle w:val="TAC"/>
              <w:rPr>
                <w:bCs/>
                <w:lang w:eastAsia="ko-KR"/>
              </w:rPr>
            </w:pPr>
          </w:p>
        </w:tc>
      </w:tr>
      <w:tr w:rsidR="00CB7E6E" w14:paraId="72D4135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CDBBA" w14:textId="77777777" w:rsidR="00CB7E6E" w:rsidRDefault="00CB7E6E" w:rsidP="00CB7E6E">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4556591E"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A5B8FB"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CB629F0" w14:textId="77777777" w:rsidR="00CB7E6E" w:rsidRDefault="00CB7E6E" w:rsidP="00CB7E6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738ADF" w14:textId="77777777" w:rsidR="00CB7E6E" w:rsidRDefault="00CB7E6E" w:rsidP="00CB7E6E">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2A346B5"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CDC6259"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DB5CCF2"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28426E0" w14:textId="77777777" w:rsidR="00CB7E6E" w:rsidRDefault="00CB7E6E" w:rsidP="00CB7E6E">
            <w:pPr>
              <w:pStyle w:val="TAC"/>
              <w:rPr>
                <w:bCs/>
                <w:lang w:eastAsia="ko-KR"/>
              </w:rPr>
            </w:pPr>
          </w:p>
        </w:tc>
      </w:tr>
      <w:tr w:rsidR="00CB7E6E" w14:paraId="75B84917"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F825F6" w14:textId="77777777" w:rsidR="00CB7E6E" w:rsidRDefault="00CB7E6E" w:rsidP="00CB7E6E">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66D53158" w14:textId="77777777" w:rsidR="00CB7E6E" w:rsidRDefault="00CB7E6E" w:rsidP="00CB7E6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D2FB27" w14:textId="77777777" w:rsidR="00CB7E6E" w:rsidRDefault="00CB7E6E" w:rsidP="00CB7E6E">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F9B627" w14:textId="77777777" w:rsidR="00CB7E6E" w:rsidRDefault="00CB7E6E" w:rsidP="00CB7E6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1CDA560" w14:textId="77777777" w:rsidR="00CB7E6E" w:rsidRDefault="00CB7E6E" w:rsidP="00CB7E6E">
            <w:pPr>
              <w:pStyle w:val="TAC"/>
              <w:rPr>
                <w:bCs/>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94E17FD" w14:textId="77777777" w:rsidR="00CB7E6E" w:rsidRDefault="00CB7E6E" w:rsidP="00CB7E6E">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3FAFCA8"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EBB9844" w14:textId="77777777" w:rsidR="00CB7E6E" w:rsidRDefault="00CB7E6E" w:rsidP="00CB7E6E">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DCD3D5F" w14:textId="77777777" w:rsidR="00CB7E6E" w:rsidRDefault="00CB7E6E" w:rsidP="00CB7E6E">
            <w:pPr>
              <w:pStyle w:val="TAC"/>
              <w:rPr>
                <w:bCs/>
                <w:lang w:eastAsia="ko-KR"/>
              </w:rPr>
            </w:pPr>
          </w:p>
        </w:tc>
      </w:tr>
      <w:tr w:rsidR="00CB7E6E" w14:paraId="211399F9"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D8E0A1" w14:textId="77777777" w:rsidR="00CB7E6E" w:rsidRDefault="00CB7E6E" w:rsidP="00CB7E6E">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502E6245"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E7CCC7B" w14:textId="77777777" w:rsidR="00CB7E6E" w:rsidRDefault="00CB7E6E" w:rsidP="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4BD553D"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E7BD4BC" w14:textId="77777777" w:rsidR="00CB7E6E" w:rsidRDefault="00CB7E6E" w:rsidP="00CB7E6E">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F9D0664" w14:textId="77777777" w:rsidR="00CB7E6E" w:rsidRDefault="00CB7E6E" w:rsidP="00CB7E6E">
            <w:pPr>
              <w:pStyle w:val="TAC"/>
              <w:rPr>
                <w:rFonts w:eastAsia="Times New Roman"/>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560AF8DA" w14:textId="77777777" w:rsidR="00CB7E6E" w:rsidRDefault="00CB7E6E" w:rsidP="00CB7E6E">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DF9AAD1"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E1B1C25" w14:textId="77777777" w:rsidR="00CB7E6E" w:rsidRDefault="00CB7E6E" w:rsidP="00CB7E6E">
            <w:pPr>
              <w:pStyle w:val="TAC"/>
              <w:rPr>
                <w:rFonts w:eastAsia="CG Times (WN)"/>
                <w:lang w:eastAsia="ko-KR"/>
              </w:rPr>
            </w:pPr>
          </w:p>
        </w:tc>
      </w:tr>
      <w:tr w:rsidR="00CB7E6E" w14:paraId="22715A8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06B9E8" w14:textId="77777777" w:rsidR="00CB7E6E" w:rsidRDefault="00CB7E6E" w:rsidP="00CB7E6E">
            <w:pPr>
              <w:pStyle w:val="TAC"/>
              <w:rPr>
                <w:rFonts w:eastAsia="Times New Roman"/>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0516A199"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42136B"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1EFC97D"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117D2E"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4FC0D1A" w14:textId="77777777" w:rsidR="00CB7E6E" w:rsidRDefault="00CB7E6E" w:rsidP="00CB7E6E">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448F6B8C" w14:textId="77777777" w:rsidR="00CB7E6E" w:rsidRDefault="00CB7E6E" w:rsidP="00CB7E6E">
            <w:pPr>
              <w:pStyle w:val="TAC"/>
              <w:rPr>
                <w:rFonts w:eastAsia="Times New Roma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D1DB02D"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6FC91C8" w14:textId="77777777" w:rsidR="00CB7E6E" w:rsidRDefault="00CB7E6E" w:rsidP="00CB7E6E">
            <w:pPr>
              <w:pStyle w:val="TAC"/>
              <w:rPr>
                <w:rFonts w:eastAsia="CG Times (WN)"/>
                <w:lang w:eastAsia="ko-KR"/>
              </w:rPr>
            </w:pPr>
          </w:p>
        </w:tc>
      </w:tr>
      <w:tr w:rsidR="00CB7E6E" w14:paraId="37BBBAE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1ABDC90" w14:textId="77777777" w:rsidR="00CB7E6E" w:rsidRDefault="00CB7E6E" w:rsidP="00CB7E6E">
            <w:pPr>
              <w:pStyle w:val="TAC"/>
              <w:rPr>
                <w:rFonts w:eastAsia="Times New Roman"/>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69397E7D"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B67D1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CEABD78"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7368B5"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A849F81"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CE7D0BC" w14:textId="77777777" w:rsidR="00CB7E6E" w:rsidRDefault="00CB7E6E" w:rsidP="00CB7E6E">
            <w:pPr>
              <w:pStyle w:val="TAC"/>
              <w:rPr>
                <w:rFonts w:eastAsia="Times New Roma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43F90F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5A93750" w14:textId="77777777" w:rsidR="00CB7E6E" w:rsidRDefault="00CB7E6E" w:rsidP="00CB7E6E">
            <w:pPr>
              <w:pStyle w:val="TAC"/>
              <w:rPr>
                <w:rFonts w:eastAsia="CG Times (WN)"/>
                <w:lang w:eastAsia="ko-KR"/>
              </w:rPr>
            </w:pPr>
          </w:p>
        </w:tc>
      </w:tr>
      <w:tr w:rsidR="00CB7E6E" w14:paraId="407EEAB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7FDE44B" w14:textId="77777777" w:rsidR="00CB7E6E" w:rsidRDefault="00CB7E6E" w:rsidP="00CB7E6E">
            <w:pPr>
              <w:pStyle w:val="TAC"/>
              <w:rPr>
                <w:rFonts w:eastAsia="Times New Roman"/>
                <w:lang w:eastAsia="en-GB"/>
              </w:rPr>
            </w:pPr>
            <w:r>
              <w:t>n70</w:t>
            </w:r>
          </w:p>
        </w:tc>
        <w:tc>
          <w:tcPr>
            <w:tcW w:w="1008" w:type="dxa"/>
            <w:tcBorders>
              <w:top w:val="single" w:sz="4" w:space="0" w:color="auto"/>
              <w:left w:val="single" w:sz="4" w:space="0" w:color="auto"/>
              <w:bottom w:val="single" w:sz="4" w:space="0" w:color="auto"/>
              <w:right w:val="single" w:sz="4" w:space="0" w:color="auto"/>
            </w:tcBorders>
          </w:tcPr>
          <w:p w14:paraId="222BE9D0"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9B59ED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79C5702"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3C2AF95"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3ED6C863"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50D24EF6" w14:textId="77777777" w:rsidR="00CB7E6E" w:rsidRDefault="00CB7E6E" w:rsidP="00CB7E6E">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2C1AC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0BC484" w14:textId="77777777" w:rsidR="00CB7E6E" w:rsidRDefault="00CB7E6E" w:rsidP="00CB7E6E">
            <w:pPr>
              <w:pStyle w:val="TAC"/>
              <w:rPr>
                <w:rFonts w:eastAsia="CG Times (WN)"/>
                <w:lang w:eastAsia="ko-KR"/>
              </w:rPr>
            </w:pPr>
          </w:p>
        </w:tc>
      </w:tr>
      <w:tr w:rsidR="00CB7E6E" w14:paraId="608BC43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FFE9A56" w14:textId="77777777" w:rsidR="00CB7E6E" w:rsidRDefault="00CB7E6E" w:rsidP="00CB7E6E">
            <w:pPr>
              <w:pStyle w:val="TAC"/>
              <w:rPr>
                <w:rFonts w:eastAsia="Times New Roman"/>
                <w:lang w:eastAsia="en-GB"/>
              </w:rPr>
            </w:pPr>
            <w:r>
              <w:t>n71</w:t>
            </w:r>
          </w:p>
        </w:tc>
        <w:tc>
          <w:tcPr>
            <w:tcW w:w="1008" w:type="dxa"/>
            <w:tcBorders>
              <w:top w:val="single" w:sz="4" w:space="0" w:color="auto"/>
              <w:left w:val="single" w:sz="4" w:space="0" w:color="auto"/>
              <w:bottom w:val="single" w:sz="4" w:space="0" w:color="auto"/>
              <w:right w:val="single" w:sz="4" w:space="0" w:color="auto"/>
            </w:tcBorders>
          </w:tcPr>
          <w:p w14:paraId="4573AFC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2A6924"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0103E61"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A35E0D6" w14:textId="77777777" w:rsidR="00CB7E6E" w:rsidRDefault="00CB7E6E" w:rsidP="00CB7E6E">
            <w:pPr>
              <w:pStyle w:val="TAC"/>
              <w:rPr>
                <w:rFonts w:eastAsia="CG Times (WN)"/>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7FFF5B2A"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25949FB"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677CF11"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D4F9173" w14:textId="77777777" w:rsidR="00CB7E6E" w:rsidRDefault="00CB7E6E" w:rsidP="00CB7E6E">
            <w:pPr>
              <w:pStyle w:val="TAC"/>
              <w:rPr>
                <w:rFonts w:eastAsia="CG Times (WN)"/>
                <w:lang w:eastAsia="ko-KR"/>
              </w:rPr>
            </w:pPr>
          </w:p>
        </w:tc>
      </w:tr>
      <w:tr w:rsidR="00CB7E6E" w14:paraId="7DA44480"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F2565A" w14:textId="77777777" w:rsidR="00CB7E6E" w:rsidRDefault="00CB7E6E" w:rsidP="00CB7E6E">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27E7B0A2"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E700D17" w14:textId="77777777" w:rsidR="00CB7E6E" w:rsidRDefault="00CB7E6E" w:rsidP="00CB7E6E">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BB32E2F"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FF7A3F"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B018D11" w14:textId="77777777" w:rsidR="00CB7E6E" w:rsidRDefault="00CB7E6E" w:rsidP="00CB7E6E">
            <w:pPr>
              <w:pStyle w:val="TAC"/>
              <w:rPr>
                <w:rFonts w:eastAsia="Times New Roman"/>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58D9846"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1779C3"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A720DB" w14:textId="77777777" w:rsidR="00CB7E6E" w:rsidRDefault="00CB7E6E" w:rsidP="00CB7E6E">
            <w:pPr>
              <w:pStyle w:val="TAC"/>
              <w:rPr>
                <w:rFonts w:eastAsia="CG Times (WN)"/>
                <w:lang w:eastAsia="ko-KR"/>
              </w:rPr>
            </w:pPr>
          </w:p>
        </w:tc>
      </w:tr>
      <w:tr w:rsidR="00CB7E6E" w14:paraId="24BFE8A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E4E5A0" w14:textId="77777777" w:rsidR="00CB7E6E" w:rsidRDefault="00CB7E6E" w:rsidP="00CB7E6E">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654A002B" w14:textId="77777777" w:rsidR="00CB7E6E" w:rsidRDefault="00CB7E6E" w:rsidP="00CB7E6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62F551AD" w14:textId="77777777" w:rsidR="00CB7E6E" w:rsidRDefault="00CB7E6E" w:rsidP="00CB7E6E">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784B54CD"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D013F72"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3EBE5BC" w14:textId="77777777" w:rsidR="00CB7E6E" w:rsidRDefault="00CB7E6E" w:rsidP="00CB7E6E">
            <w:pPr>
              <w:pStyle w:val="TAC"/>
              <w:rPr>
                <w:rFonts w:eastAsia="Times New Roman"/>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BD937BB" w14:textId="77777777" w:rsidR="00CB7E6E" w:rsidRDefault="00CB7E6E" w:rsidP="00CB7E6E">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3C0A5A"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565FDA1" w14:textId="77777777" w:rsidR="00CB7E6E" w:rsidRDefault="00CB7E6E" w:rsidP="00CB7E6E">
            <w:pPr>
              <w:pStyle w:val="TAC"/>
              <w:rPr>
                <w:rFonts w:eastAsia="CG Times (WN)"/>
                <w:lang w:eastAsia="ko-KR"/>
              </w:rPr>
            </w:pPr>
          </w:p>
        </w:tc>
      </w:tr>
      <w:tr w:rsidR="00CB7E6E" w14:paraId="793DF3B9"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4CF601" w14:textId="77777777" w:rsidR="00CB7E6E" w:rsidRDefault="00CB7E6E" w:rsidP="00CB7E6E">
            <w:pPr>
              <w:pStyle w:val="TAC"/>
              <w:rPr>
                <w:rFonts w:eastAsia="Times New Roman"/>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30866C11" w14:textId="77777777" w:rsidR="00CB7E6E" w:rsidRDefault="00CB7E6E" w:rsidP="00CB7E6E">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EC8AA3" w14:textId="77777777" w:rsidR="00CB7E6E" w:rsidRDefault="00CB7E6E" w:rsidP="00CB7E6E">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208F6D7A"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967A821"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58A9C66A" w14:textId="77777777" w:rsidR="00CB7E6E" w:rsidRDefault="00CB7E6E" w:rsidP="00CB7E6E">
            <w:pPr>
              <w:pStyle w:val="TAC"/>
              <w:rPr>
                <w:rFonts w:eastAsia="Times New Roma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42DB4D7" w14:textId="77777777" w:rsidR="00CB7E6E" w:rsidRDefault="00CB7E6E" w:rsidP="00CB7E6E">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87F57E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85BEA71" w14:textId="77777777" w:rsidR="00CB7E6E" w:rsidRDefault="00CB7E6E" w:rsidP="00CB7E6E">
            <w:pPr>
              <w:pStyle w:val="TAC"/>
              <w:rPr>
                <w:rFonts w:eastAsia="CG Times (WN)"/>
                <w:lang w:eastAsia="ko-KR"/>
              </w:rPr>
            </w:pPr>
          </w:p>
        </w:tc>
      </w:tr>
      <w:tr w:rsidR="00CB7E6E" w14:paraId="41EBA0B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8BBF804" w14:textId="77777777" w:rsidR="00CB7E6E" w:rsidRDefault="00CB7E6E" w:rsidP="00CB7E6E">
            <w:pPr>
              <w:pStyle w:val="TAC"/>
              <w:rPr>
                <w:rFonts w:eastAsia="Times New Roman"/>
                <w:lang w:eastAsia="en-GB"/>
              </w:rPr>
            </w:pPr>
            <w:r>
              <w:t>n80</w:t>
            </w:r>
          </w:p>
        </w:tc>
        <w:tc>
          <w:tcPr>
            <w:tcW w:w="1008" w:type="dxa"/>
            <w:tcBorders>
              <w:top w:val="single" w:sz="4" w:space="0" w:color="auto"/>
              <w:left w:val="single" w:sz="4" w:space="0" w:color="auto"/>
              <w:bottom w:val="single" w:sz="4" w:space="0" w:color="auto"/>
              <w:right w:val="single" w:sz="4" w:space="0" w:color="auto"/>
            </w:tcBorders>
          </w:tcPr>
          <w:p w14:paraId="3E269C60"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49F06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19998D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88FA4B" w14:textId="77777777" w:rsidR="00CB7E6E" w:rsidRDefault="00CB7E6E" w:rsidP="00CB7E6E">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5DF7040F"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6863942E"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4F3895A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8D22BEB" w14:textId="77777777" w:rsidR="00CB7E6E" w:rsidRDefault="00CB7E6E" w:rsidP="00CB7E6E">
            <w:pPr>
              <w:pStyle w:val="TAC"/>
              <w:rPr>
                <w:rFonts w:eastAsia="CG Times (WN)"/>
                <w:lang w:eastAsia="ko-KR"/>
              </w:rPr>
            </w:pPr>
          </w:p>
        </w:tc>
      </w:tr>
      <w:tr w:rsidR="00CB7E6E" w14:paraId="21319AD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780D410" w14:textId="77777777" w:rsidR="00CB7E6E" w:rsidRDefault="00CB7E6E" w:rsidP="00CB7E6E">
            <w:pPr>
              <w:pStyle w:val="TAC"/>
              <w:rPr>
                <w:rFonts w:eastAsia="Times New Roman"/>
                <w:lang w:eastAsia="en-GB"/>
              </w:rPr>
            </w:pPr>
            <w:r>
              <w:t>n81</w:t>
            </w:r>
          </w:p>
        </w:tc>
        <w:tc>
          <w:tcPr>
            <w:tcW w:w="1008" w:type="dxa"/>
            <w:tcBorders>
              <w:top w:val="single" w:sz="4" w:space="0" w:color="auto"/>
              <w:left w:val="single" w:sz="4" w:space="0" w:color="auto"/>
              <w:bottom w:val="single" w:sz="4" w:space="0" w:color="auto"/>
              <w:right w:val="single" w:sz="4" w:space="0" w:color="auto"/>
            </w:tcBorders>
          </w:tcPr>
          <w:p w14:paraId="745425E7"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3F02AE"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B56BF7B"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9FC853B"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7902771" w14:textId="77777777" w:rsidR="00CB7E6E" w:rsidRDefault="00CB7E6E" w:rsidP="00CB7E6E">
            <w:pPr>
              <w:pStyle w:val="TAC"/>
              <w:rPr>
                <w:rFonts w:eastAsia="Times New Roman"/>
                <w:lang w:eastAsia="en-GB"/>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045C8F6"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603B2D9A"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515B8A" w14:textId="77777777" w:rsidR="00CB7E6E" w:rsidRDefault="00CB7E6E" w:rsidP="00CB7E6E">
            <w:pPr>
              <w:pStyle w:val="TAC"/>
              <w:rPr>
                <w:rFonts w:eastAsia="CG Times (WN)"/>
                <w:lang w:eastAsia="ko-KR"/>
              </w:rPr>
            </w:pPr>
          </w:p>
        </w:tc>
      </w:tr>
      <w:tr w:rsidR="00CB7E6E" w14:paraId="1BAF5DBE"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70F1968" w14:textId="77777777" w:rsidR="00CB7E6E" w:rsidRDefault="00CB7E6E" w:rsidP="00CB7E6E">
            <w:pPr>
              <w:pStyle w:val="TAC"/>
              <w:rPr>
                <w:rFonts w:eastAsia="Times New Roman"/>
                <w:lang w:eastAsia="en-GB"/>
              </w:rPr>
            </w:pPr>
            <w:r>
              <w:t>n83</w:t>
            </w:r>
          </w:p>
        </w:tc>
        <w:tc>
          <w:tcPr>
            <w:tcW w:w="1008" w:type="dxa"/>
            <w:tcBorders>
              <w:top w:val="single" w:sz="4" w:space="0" w:color="auto"/>
              <w:left w:val="single" w:sz="4" w:space="0" w:color="auto"/>
              <w:bottom w:val="single" w:sz="4" w:space="0" w:color="auto"/>
              <w:right w:val="single" w:sz="4" w:space="0" w:color="auto"/>
            </w:tcBorders>
          </w:tcPr>
          <w:p w14:paraId="694E6DB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D30103"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DA7E2C"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272CAA"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FE92A10"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7EFF530B"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421C5C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EAD5C01" w14:textId="77777777" w:rsidR="00CB7E6E" w:rsidRDefault="00CB7E6E" w:rsidP="00CB7E6E">
            <w:pPr>
              <w:pStyle w:val="TAC"/>
              <w:rPr>
                <w:rFonts w:eastAsia="CG Times (WN)"/>
                <w:lang w:eastAsia="ko-KR"/>
              </w:rPr>
            </w:pPr>
          </w:p>
        </w:tc>
      </w:tr>
      <w:tr w:rsidR="00CB7E6E" w14:paraId="1875EDFB"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1AC1186" w14:textId="77777777" w:rsidR="00CB7E6E" w:rsidRDefault="00CB7E6E" w:rsidP="00CB7E6E">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312910CE"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76817C"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05232EF"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C78E033" w14:textId="77777777" w:rsidR="00CB7E6E" w:rsidRDefault="00CB7E6E" w:rsidP="00CB7E6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443DFB83"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6BB84"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6B47225"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38BE250" w14:textId="77777777" w:rsidR="00CB7E6E" w:rsidRDefault="00CB7E6E" w:rsidP="00CB7E6E">
            <w:pPr>
              <w:pStyle w:val="TAC"/>
              <w:rPr>
                <w:rFonts w:eastAsia="CG Times (WN)"/>
                <w:lang w:eastAsia="ko-KR"/>
              </w:rPr>
            </w:pPr>
          </w:p>
        </w:tc>
      </w:tr>
      <w:tr w:rsidR="00CB7E6E" w14:paraId="20232931"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F3784A1" w14:textId="77777777" w:rsidR="00CB7E6E" w:rsidRDefault="00CB7E6E" w:rsidP="00CB7E6E">
            <w:pPr>
              <w:pStyle w:val="TAC"/>
              <w:rPr>
                <w:rFonts w:eastAsia="Times New Roman"/>
                <w:lang w:eastAsia="en-GB"/>
              </w:rPr>
            </w:pPr>
            <w:r>
              <w:t>n85</w:t>
            </w:r>
          </w:p>
        </w:tc>
        <w:tc>
          <w:tcPr>
            <w:tcW w:w="1008" w:type="dxa"/>
            <w:tcBorders>
              <w:top w:val="single" w:sz="4" w:space="0" w:color="auto"/>
              <w:left w:val="single" w:sz="4" w:space="0" w:color="auto"/>
              <w:bottom w:val="single" w:sz="4" w:space="0" w:color="auto"/>
              <w:right w:val="single" w:sz="4" w:space="0" w:color="auto"/>
            </w:tcBorders>
          </w:tcPr>
          <w:p w14:paraId="0FE81B83"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74305A"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26FDCA3"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70414A"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585992F"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51529017"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676EB16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C98773D" w14:textId="77777777" w:rsidR="00CB7E6E" w:rsidRDefault="00CB7E6E" w:rsidP="00CB7E6E">
            <w:pPr>
              <w:pStyle w:val="TAC"/>
              <w:rPr>
                <w:rFonts w:eastAsia="CG Times (WN)"/>
                <w:lang w:eastAsia="ko-KR"/>
              </w:rPr>
            </w:pPr>
          </w:p>
        </w:tc>
      </w:tr>
      <w:tr w:rsidR="00CB7E6E" w14:paraId="18FDA964"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FF001F5" w14:textId="77777777" w:rsidR="00CB7E6E" w:rsidRDefault="00CB7E6E" w:rsidP="00CB7E6E">
            <w:pPr>
              <w:pStyle w:val="TAC"/>
              <w:rPr>
                <w:rFonts w:eastAsia="Times New Roman"/>
                <w:lang w:eastAsia="en-GB"/>
              </w:rPr>
            </w:pPr>
            <w:r>
              <w:rPr>
                <w:lang w:eastAsia="zh-CN"/>
              </w:rPr>
              <w:t>n86</w:t>
            </w:r>
          </w:p>
        </w:tc>
        <w:tc>
          <w:tcPr>
            <w:tcW w:w="1008" w:type="dxa"/>
            <w:tcBorders>
              <w:top w:val="single" w:sz="4" w:space="0" w:color="auto"/>
              <w:left w:val="single" w:sz="4" w:space="0" w:color="auto"/>
              <w:bottom w:val="single" w:sz="4" w:space="0" w:color="auto"/>
              <w:right w:val="single" w:sz="4" w:space="0" w:color="auto"/>
            </w:tcBorders>
          </w:tcPr>
          <w:p w14:paraId="358806F2"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7F3DF7"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79149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A176886" w14:textId="77777777" w:rsidR="00CB7E6E" w:rsidRDefault="00CB7E6E" w:rsidP="00CB7E6E">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1F11D910"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AC1025F" w14:textId="77777777" w:rsidR="00CB7E6E" w:rsidRDefault="00CB7E6E" w:rsidP="00CB7E6E">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984BBE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2921AC" w14:textId="77777777" w:rsidR="00CB7E6E" w:rsidRDefault="00CB7E6E" w:rsidP="00CB7E6E">
            <w:pPr>
              <w:pStyle w:val="TAC"/>
              <w:rPr>
                <w:rFonts w:eastAsia="CG Times (WN)"/>
                <w:lang w:eastAsia="ko-KR"/>
              </w:rPr>
            </w:pPr>
          </w:p>
        </w:tc>
      </w:tr>
      <w:tr w:rsidR="00CB7E6E" w14:paraId="2CD7FEC3"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6581600" w14:textId="77777777" w:rsidR="00CB7E6E" w:rsidRDefault="00CB7E6E" w:rsidP="00CB7E6E">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0C50F27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7196DF"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8B596DE"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969A2C8"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496AE37"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3A672D5"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3904326"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06CE69D" w14:textId="77777777" w:rsidR="00CB7E6E" w:rsidRDefault="00CB7E6E" w:rsidP="00CB7E6E">
            <w:pPr>
              <w:pStyle w:val="TAC"/>
              <w:rPr>
                <w:rFonts w:eastAsia="CG Times (WN)"/>
                <w:lang w:eastAsia="ko-KR"/>
              </w:rPr>
            </w:pPr>
          </w:p>
        </w:tc>
      </w:tr>
      <w:tr w:rsidR="00CB7E6E" w14:paraId="6F884702"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5553DA0" w14:textId="77777777" w:rsidR="00CB7E6E" w:rsidRDefault="00CB7E6E" w:rsidP="00CB7E6E">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22A2B91"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D6510A"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6EFADAB"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3E66C70"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9DACD12"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9F9F0D9"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4998F58"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21D0CFE" w14:textId="77777777" w:rsidR="00CB7E6E" w:rsidRDefault="00CB7E6E" w:rsidP="00CB7E6E">
            <w:pPr>
              <w:pStyle w:val="TAC"/>
              <w:rPr>
                <w:rFonts w:eastAsia="CG Times (WN)"/>
                <w:lang w:eastAsia="ko-KR"/>
              </w:rPr>
            </w:pPr>
          </w:p>
        </w:tc>
      </w:tr>
      <w:tr w:rsidR="00CB7E6E" w14:paraId="596F8B66"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A1916A7" w14:textId="77777777" w:rsidR="00CB7E6E" w:rsidRDefault="00CB7E6E" w:rsidP="00CB7E6E">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0F86F97C"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1DC457"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9022395" w14:textId="77777777" w:rsidR="00CB7E6E" w:rsidRDefault="00CB7E6E" w:rsidP="00CB7E6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1BED23" w14:textId="77777777" w:rsidR="00CB7E6E" w:rsidRDefault="00CB7E6E" w:rsidP="00CB7E6E">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46521AC" w14:textId="77777777" w:rsidR="00CB7E6E" w:rsidRDefault="00CB7E6E" w:rsidP="00CB7E6E">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56C981AC" w14:textId="77777777" w:rsidR="00CB7E6E" w:rsidRDefault="00CB7E6E" w:rsidP="00CB7E6E">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B809A8D"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B5B863" w14:textId="77777777" w:rsidR="00CB7E6E" w:rsidRDefault="00CB7E6E" w:rsidP="00CB7E6E">
            <w:pPr>
              <w:pStyle w:val="TAC"/>
              <w:rPr>
                <w:rFonts w:eastAsia="CG Times (WN)"/>
                <w:lang w:eastAsia="ko-KR"/>
              </w:rPr>
            </w:pPr>
          </w:p>
        </w:tc>
      </w:tr>
      <w:tr w:rsidR="00CB7E6E" w14:paraId="76425E6F" w14:textId="77777777" w:rsidTr="00CB7E6E">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743B54D" w14:textId="77777777" w:rsidR="00CB7E6E" w:rsidRDefault="00CB7E6E" w:rsidP="00CB7E6E">
            <w:pPr>
              <w:pStyle w:val="TAC"/>
              <w:rPr>
                <w:rFonts w:eastAsia="Times New Roman"/>
                <w:lang w:eastAsia="en-GB"/>
              </w:rPr>
            </w:pPr>
            <w:r>
              <w:t>n99</w:t>
            </w:r>
          </w:p>
        </w:tc>
        <w:tc>
          <w:tcPr>
            <w:tcW w:w="1008" w:type="dxa"/>
            <w:tcBorders>
              <w:top w:val="single" w:sz="4" w:space="0" w:color="auto"/>
              <w:left w:val="single" w:sz="4" w:space="0" w:color="auto"/>
              <w:bottom w:val="single" w:sz="4" w:space="0" w:color="auto"/>
              <w:right w:val="single" w:sz="4" w:space="0" w:color="auto"/>
            </w:tcBorders>
          </w:tcPr>
          <w:p w14:paraId="6B8F1E5E"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8CDC5B" w14:textId="77777777" w:rsidR="00CB7E6E" w:rsidRDefault="00CB7E6E" w:rsidP="00CB7E6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2EE7196" w14:textId="77777777" w:rsidR="00CB7E6E" w:rsidRDefault="00CB7E6E" w:rsidP="00CB7E6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88824D" w14:textId="77777777" w:rsidR="00CB7E6E" w:rsidRDefault="00CB7E6E" w:rsidP="00CB7E6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FFB92B9" w14:textId="77777777" w:rsidR="00CB7E6E" w:rsidRDefault="00CB7E6E" w:rsidP="00CB7E6E">
            <w:pPr>
              <w:pStyle w:val="TAC"/>
              <w:rPr>
                <w:rFonts w:eastAsia="Times New Roman"/>
                <w:lang w:eastAsia="en-GB"/>
              </w:rPr>
            </w:pPr>
            <w:r>
              <w:t>23</w:t>
            </w:r>
          </w:p>
        </w:tc>
        <w:tc>
          <w:tcPr>
            <w:tcW w:w="1257" w:type="dxa"/>
            <w:tcBorders>
              <w:top w:val="single" w:sz="4" w:space="0" w:color="auto"/>
              <w:left w:val="single" w:sz="4" w:space="0" w:color="auto"/>
              <w:bottom w:val="single" w:sz="4" w:space="0" w:color="auto"/>
              <w:right w:val="single" w:sz="4" w:space="0" w:color="auto"/>
            </w:tcBorders>
            <w:hideMark/>
          </w:tcPr>
          <w:p w14:paraId="01389961" w14:textId="77777777" w:rsidR="00CB7E6E" w:rsidRDefault="00CB7E6E" w:rsidP="00CB7E6E">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360CD5E" w14:textId="77777777" w:rsidR="00CB7E6E" w:rsidRDefault="00CB7E6E" w:rsidP="00CB7E6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3B372A7" w14:textId="77777777" w:rsidR="00CB7E6E" w:rsidRDefault="00CB7E6E" w:rsidP="00CB7E6E">
            <w:pPr>
              <w:pStyle w:val="TAC"/>
              <w:rPr>
                <w:rFonts w:eastAsia="CG Times (WN)"/>
                <w:lang w:eastAsia="ko-KR"/>
              </w:rPr>
            </w:pPr>
          </w:p>
        </w:tc>
      </w:tr>
      <w:tr w:rsidR="000976B7" w14:paraId="43DFC404" w14:textId="77777777" w:rsidTr="00CB7E6E">
        <w:trPr>
          <w:trHeight w:val="187"/>
          <w:jc w:val="center"/>
          <w:ins w:id="20" w:author="Huawei" w:date="2024-02-06T12:14:00Z"/>
        </w:trPr>
        <w:tc>
          <w:tcPr>
            <w:tcW w:w="923" w:type="dxa"/>
            <w:tcBorders>
              <w:top w:val="single" w:sz="4" w:space="0" w:color="auto"/>
              <w:left w:val="single" w:sz="4" w:space="0" w:color="auto"/>
              <w:bottom w:val="single" w:sz="4" w:space="0" w:color="auto"/>
              <w:right w:val="single" w:sz="4" w:space="0" w:color="auto"/>
            </w:tcBorders>
          </w:tcPr>
          <w:p w14:paraId="54450689" w14:textId="5F463BC7" w:rsidR="000976B7" w:rsidRDefault="000976B7" w:rsidP="000976B7">
            <w:pPr>
              <w:pStyle w:val="TAC"/>
              <w:rPr>
                <w:ins w:id="21" w:author="Huawei" w:date="2024-02-06T12:14:00Z"/>
              </w:rPr>
            </w:pPr>
            <w:ins w:id="22" w:author="Huawei" w:date="2024-02-06T12:18:00Z">
              <w:r>
                <w:t>n104</w:t>
              </w:r>
            </w:ins>
          </w:p>
        </w:tc>
        <w:tc>
          <w:tcPr>
            <w:tcW w:w="1008" w:type="dxa"/>
            <w:tcBorders>
              <w:top w:val="single" w:sz="4" w:space="0" w:color="auto"/>
              <w:left w:val="single" w:sz="4" w:space="0" w:color="auto"/>
              <w:bottom w:val="single" w:sz="4" w:space="0" w:color="auto"/>
              <w:right w:val="single" w:sz="4" w:space="0" w:color="auto"/>
            </w:tcBorders>
          </w:tcPr>
          <w:p w14:paraId="77189A8C" w14:textId="77777777" w:rsidR="000976B7" w:rsidRDefault="000976B7" w:rsidP="000976B7">
            <w:pPr>
              <w:pStyle w:val="TAC"/>
              <w:rPr>
                <w:ins w:id="23" w:author="Huawei" w:date="2024-02-06T12:1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EDD277" w14:textId="77777777" w:rsidR="000976B7" w:rsidRDefault="000976B7" w:rsidP="000976B7">
            <w:pPr>
              <w:pStyle w:val="TAC"/>
              <w:rPr>
                <w:ins w:id="24" w:author="Huawei" w:date="2024-02-06T12:1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FAFDE66" w14:textId="5C8DCECA" w:rsidR="000976B7" w:rsidRDefault="000976B7" w:rsidP="000976B7">
            <w:pPr>
              <w:pStyle w:val="TAC"/>
              <w:rPr>
                <w:ins w:id="25" w:author="Huawei" w:date="2024-02-06T12:14:00Z"/>
                <w:rFonts w:eastAsia="CG Times (WN)"/>
                <w:lang w:eastAsia="ko-KR"/>
              </w:rPr>
            </w:pPr>
            <w:ins w:id="26" w:author="Huawei" w:date="2024-02-06T12:18:00Z">
              <w:r>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68F3A740" w14:textId="4742F898" w:rsidR="000976B7" w:rsidRDefault="000976B7" w:rsidP="000976B7">
            <w:pPr>
              <w:pStyle w:val="TAC"/>
              <w:rPr>
                <w:ins w:id="27" w:author="Huawei" w:date="2024-02-06T12:14:00Z"/>
                <w:rFonts w:eastAsia="CG Times (WN)"/>
                <w:lang w:eastAsia="ko-KR"/>
              </w:rPr>
            </w:pPr>
            <w:ins w:id="28" w:author="Huawei" w:date="2024-02-06T12:18:00Z">
              <w:r>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14:paraId="666424EE" w14:textId="6F47B78F" w:rsidR="000976B7" w:rsidRDefault="000976B7" w:rsidP="000976B7">
            <w:pPr>
              <w:pStyle w:val="TAC"/>
              <w:rPr>
                <w:ins w:id="29" w:author="Huawei" w:date="2024-02-06T12:14:00Z"/>
              </w:rPr>
            </w:pPr>
            <w:ins w:id="30" w:author="Huawei" w:date="2024-02-06T12:18:00Z">
              <w:r>
                <w:t>23</w:t>
              </w:r>
            </w:ins>
          </w:p>
        </w:tc>
        <w:tc>
          <w:tcPr>
            <w:tcW w:w="1257" w:type="dxa"/>
            <w:tcBorders>
              <w:top w:val="single" w:sz="4" w:space="0" w:color="auto"/>
              <w:left w:val="single" w:sz="4" w:space="0" w:color="auto"/>
              <w:bottom w:val="single" w:sz="4" w:space="0" w:color="auto"/>
              <w:right w:val="single" w:sz="4" w:space="0" w:color="auto"/>
            </w:tcBorders>
          </w:tcPr>
          <w:p w14:paraId="2AE9A0C5" w14:textId="2D59C8B6" w:rsidR="000976B7" w:rsidRDefault="000976B7" w:rsidP="000976B7">
            <w:pPr>
              <w:pStyle w:val="TAC"/>
              <w:rPr>
                <w:ins w:id="31" w:author="Huawei" w:date="2024-02-06T12:14:00Z"/>
                <w:rFonts w:eastAsia="CG Times (WN)"/>
                <w:lang w:eastAsia="ko-KR"/>
              </w:rPr>
            </w:pPr>
            <w:ins w:id="32" w:author="Huawei" w:date="2024-02-06T12:18:00Z">
              <w:r>
                <w:t>+2/-3</w:t>
              </w:r>
            </w:ins>
          </w:p>
        </w:tc>
        <w:tc>
          <w:tcPr>
            <w:tcW w:w="980" w:type="dxa"/>
            <w:tcBorders>
              <w:top w:val="single" w:sz="4" w:space="0" w:color="auto"/>
              <w:left w:val="single" w:sz="4" w:space="0" w:color="auto"/>
              <w:bottom w:val="single" w:sz="4" w:space="0" w:color="auto"/>
              <w:right w:val="single" w:sz="4" w:space="0" w:color="auto"/>
            </w:tcBorders>
          </w:tcPr>
          <w:p w14:paraId="5FC96507" w14:textId="77777777" w:rsidR="000976B7" w:rsidRDefault="000976B7" w:rsidP="000976B7">
            <w:pPr>
              <w:pStyle w:val="TAC"/>
              <w:rPr>
                <w:ins w:id="33" w:author="Huawei" w:date="2024-02-06T12:1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C35B7FA" w14:textId="77777777" w:rsidR="000976B7" w:rsidRDefault="000976B7" w:rsidP="000976B7">
            <w:pPr>
              <w:pStyle w:val="TAC"/>
              <w:rPr>
                <w:ins w:id="34" w:author="Huawei" w:date="2024-02-06T12:14:00Z"/>
                <w:rFonts w:eastAsia="CG Times (WN)"/>
                <w:lang w:eastAsia="ko-KR"/>
              </w:rPr>
            </w:pPr>
          </w:p>
        </w:tc>
      </w:tr>
      <w:tr w:rsidR="000976B7" w14:paraId="5E1F9626" w14:textId="77777777" w:rsidTr="00CB7E6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B2DCC7F" w14:textId="77777777" w:rsidR="000976B7" w:rsidRDefault="000976B7" w:rsidP="000976B7">
            <w:pPr>
              <w:pStyle w:val="TAN"/>
              <w:rPr>
                <w:rFonts w:eastAsia="Times New Roman"/>
                <w:lang w:eastAsia="ko-KR"/>
              </w:rPr>
            </w:pPr>
            <w:r>
              <w:rPr>
                <w:lang w:eastAsia="ko-KR"/>
              </w:rPr>
              <w:t xml:space="preserve">NOTE </w:t>
            </w:r>
            <w:r>
              <w:rPr>
                <w:lang w:eastAsia="zh-CN"/>
              </w:rPr>
              <w:t>1</w:t>
            </w:r>
            <w:r>
              <w:rPr>
                <w:lang w:eastAsia="ko-KR"/>
              </w:rPr>
              <w:t>:</w:t>
            </w:r>
            <w:r>
              <w:rPr>
                <w:lang w:eastAsia="ko-KR"/>
              </w:rPr>
              <w:tab/>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14:paraId="570B0DDC" w14:textId="77777777" w:rsidR="000976B7" w:rsidRDefault="000976B7" w:rsidP="000976B7">
            <w:pPr>
              <w:pStyle w:val="TAN"/>
              <w:rPr>
                <w:lang w:eastAsia="ko-KR"/>
              </w:rPr>
            </w:pPr>
            <w:r>
              <w:rPr>
                <w:lang w:eastAsia="ko-KR"/>
              </w:rPr>
              <w:t>NOTE 2:</w:t>
            </w:r>
            <w:r>
              <w:rPr>
                <w:lang w:eastAsia="ko-KR"/>
              </w:rPr>
              <w:tab/>
              <w:t>Power class 3 is the default power class unless otherwise stated</w:t>
            </w:r>
          </w:p>
        </w:tc>
      </w:tr>
    </w:tbl>
    <w:p w14:paraId="7CD018DA" w14:textId="77777777" w:rsidR="00CB7E6E" w:rsidRDefault="00CB7E6E" w:rsidP="00CB7E6E">
      <w:pPr>
        <w:rPr>
          <w:rFonts w:eastAsia="Times New Roman"/>
          <w:lang w:val="en-US" w:eastAsia="en-GB"/>
        </w:rPr>
      </w:pPr>
    </w:p>
    <w:p w14:paraId="5656565C" w14:textId="77777777" w:rsidR="00CB7E6E" w:rsidRDefault="00CB7E6E" w:rsidP="00CB7E6E">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B7E6E" w14:paraId="02C84016"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493BE84E" w14:textId="77777777" w:rsidR="00CB7E6E" w:rsidRDefault="00CB7E6E">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1A4BCCDC" w14:textId="77777777" w:rsidR="00CB7E6E" w:rsidRDefault="00CB7E6E">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8FEC333" w14:textId="77777777" w:rsidR="00CB7E6E" w:rsidRDefault="00CB7E6E">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10936CF9" w14:textId="77777777" w:rsidR="00CB7E6E" w:rsidRDefault="00CB7E6E">
            <w:pPr>
              <w:pStyle w:val="TAH"/>
              <w:rPr>
                <w:rFonts w:eastAsia="CG Times (WN)"/>
              </w:rPr>
            </w:pPr>
            <w:r>
              <w:rPr>
                <w:rFonts w:eastAsia="CG Times (WN)"/>
              </w:rPr>
              <w:t>TPMI index</w:t>
            </w:r>
          </w:p>
        </w:tc>
      </w:tr>
      <w:tr w:rsidR="00CB7E6E" w14:paraId="72622B83"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574F453C" w14:textId="77777777" w:rsidR="00CB7E6E" w:rsidRDefault="00CB7E6E">
            <w:pPr>
              <w:pStyle w:val="TAC"/>
              <w:rPr>
                <w:rFonts w:eastAsia="Times New Roman"/>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17200650" w14:textId="77777777" w:rsidR="00CB7E6E" w:rsidRDefault="00CB7E6E">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429EEAAD" w14:textId="77777777" w:rsidR="00CB7E6E" w:rsidRDefault="00CB7E6E">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659DD0DA" w14:textId="77777777" w:rsidR="00CB7E6E" w:rsidRDefault="00CB7E6E">
            <w:pPr>
              <w:pStyle w:val="TAC"/>
              <w:rPr>
                <w:rFonts w:eastAsia="CG Times (WN)"/>
              </w:rPr>
            </w:pPr>
            <w:r>
              <w:rPr>
                <w:rFonts w:eastAsia="CG Times (WN)"/>
              </w:rPr>
              <w:t>0</w:t>
            </w:r>
          </w:p>
        </w:tc>
      </w:tr>
      <w:tr w:rsidR="00CB7E6E" w14:paraId="3D2912AD" w14:textId="77777777" w:rsidTr="00CB7E6E">
        <w:trPr>
          <w:jc w:val="center"/>
        </w:trPr>
        <w:tc>
          <w:tcPr>
            <w:tcW w:w="2411" w:type="dxa"/>
            <w:tcBorders>
              <w:top w:val="single" w:sz="4" w:space="0" w:color="auto"/>
              <w:left w:val="single" w:sz="4" w:space="0" w:color="auto"/>
              <w:bottom w:val="single" w:sz="4" w:space="0" w:color="auto"/>
              <w:right w:val="single" w:sz="4" w:space="0" w:color="auto"/>
            </w:tcBorders>
            <w:hideMark/>
          </w:tcPr>
          <w:p w14:paraId="3B2C2525" w14:textId="77777777" w:rsidR="00CB7E6E" w:rsidRDefault="00CB7E6E">
            <w:pPr>
              <w:pStyle w:val="TAC"/>
              <w:rPr>
                <w:rFonts w:eastAsia="Times New Roman"/>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2799CD4A" w14:textId="77777777" w:rsidR="00CB7E6E" w:rsidRDefault="00CB7E6E">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52656959" w14:textId="77777777" w:rsidR="00CB7E6E" w:rsidRDefault="00CB7E6E">
            <w:pPr>
              <w:pStyle w:val="TAC"/>
              <w:rPr>
                <w:rFonts w:eastAsia="CG Times (WN)"/>
              </w:rPr>
            </w:pPr>
            <w:r>
              <w:rPr>
                <w:rFonts w:eastAsia="CG Times (WN)"/>
              </w:rPr>
              <w:t>4</w:t>
            </w:r>
          </w:p>
        </w:tc>
        <w:tc>
          <w:tcPr>
            <w:tcW w:w="2546" w:type="dxa"/>
            <w:tcBorders>
              <w:top w:val="single" w:sz="4" w:space="0" w:color="auto"/>
              <w:left w:val="single" w:sz="4" w:space="0" w:color="auto"/>
              <w:bottom w:val="single" w:sz="4" w:space="0" w:color="auto"/>
              <w:right w:val="single" w:sz="4" w:space="0" w:color="auto"/>
            </w:tcBorders>
            <w:hideMark/>
          </w:tcPr>
          <w:p w14:paraId="17875087" w14:textId="77777777" w:rsidR="00CB7E6E" w:rsidRDefault="00CB7E6E">
            <w:pPr>
              <w:pStyle w:val="TAC"/>
              <w:rPr>
                <w:rFonts w:eastAsia="CG Times (WN)"/>
              </w:rPr>
            </w:pPr>
            <w:r>
              <w:rPr>
                <w:rFonts w:eastAsia="CG Times (WN)"/>
              </w:rPr>
              <w:t>0</w:t>
            </w:r>
            <w:r>
              <w:rPr>
                <w:rFonts w:eastAsia="CG Times (WN)"/>
                <w:vertAlign w:val="superscript"/>
              </w:rPr>
              <w:t>2</w:t>
            </w:r>
          </w:p>
        </w:tc>
      </w:tr>
      <w:tr w:rsidR="00CB7E6E" w14:paraId="09A162E5" w14:textId="77777777" w:rsidTr="00CB7E6E">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6BBE4332" w14:textId="77777777" w:rsidR="00CB7E6E" w:rsidRDefault="00CB7E6E">
            <w:pPr>
              <w:pStyle w:val="TAN"/>
              <w:rPr>
                <w:rFonts w:eastAsia="Times New Roman"/>
                <w:color w:val="000000"/>
              </w:rPr>
            </w:pPr>
            <w:r>
              <w:t>NOTE 1:</w:t>
            </w:r>
            <w:r>
              <w:tab/>
              <w:t xml:space="preserve">The UE is configured with one SRS resource with the </w:t>
            </w:r>
            <w:r>
              <w:rPr>
                <w:color w:val="000000"/>
              </w:rPr>
              <w:t xml:space="preserve">parameter </w:t>
            </w:r>
            <w:r>
              <w:rPr>
                <w:i/>
                <w:color w:val="000000"/>
              </w:rPr>
              <w:t>nrofSRS-Ports</w:t>
            </w:r>
            <w:r>
              <w:rPr>
                <w:color w:val="000000"/>
              </w:rPr>
              <w:t xml:space="preserve"> set to 2.</w:t>
            </w:r>
          </w:p>
          <w:p w14:paraId="7D24D8E2" w14:textId="77777777" w:rsidR="00CB7E6E" w:rsidRDefault="00CB7E6E">
            <w:pPr>
              <w:pStyle w:val="TAN"/>
            </w:pPr>
            <w:r>
              <w:t>NOTE 2:</w:t>
            </w:r>
            <w:r>
              <w:tab/>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14:paraId="0F5BAA5C" w14:textId="77777777" w:rsidR="00CB7E6E" w:rsidRDefault="00CB7E6E" w:rsidP="00CB7E6E">
      <w:pPr>
        <w:rPr>
          <w:rFonts w:eastAsia="Times New Roman"/>
          <w:lang w:eastAsia="zh-CN"/>
        </w:rPr>
      </w:pPr>
    </w:p>
    <w:p w14:paraId="0EF99EF7" w14:textId="2C71F981" w:rsidR="0068561B" w:rsidRDefault="00CB7E6E" w:rsidP="0068561B">
      <w:pPr>
        <w:rPr>
          <w:lang w:eastAsia="en-GB"/>
        </w:rPr>
      </w:pPr>
      <w:r>
        <w:t xml:space="preserve">For UE support uplink full power transmission (ULFPTx) for UL MIMO, the maximum output power requirements specified in Table 6.2D.1-1 shall be met with the PUSCH configurations specified in Table 6.2D.1-3, based upon UE’s </w:t>
      </w:r>
      <w:r>
        <w:lastRenderedPageBreak/>
        <w:t>support of uplink full power transmission mode. For UE supporting uplink full power transmission (ULFPTx) for UL MIMO, the maximum output power is defined as the sum of the maximum output power from both UE antenna connectors. The period of measurement shall be at least one sub frame (1 ms).</w:t>
      </w:r>
    </w:p>
    <w:p w14:paraId="4B250999" w14:textId="77777777" w:rsidR="0068561B" w:rsidRDefault="0068561B" w:rsidP="0068561B">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67E27BC4" w14:textId="129A6CAF" w:rsidR="007F4A93" w:rsidRDefault="007F4A93" w:rsidP="007F4A93">
      <w:pPr>
        <w:pStyle w:val="2"/>
        <w:jc w:val="center"/>
        <w:rPr>
          <w:rStyle w:val="af5"/>
          <w:color w:val="C00000"/>
          <w:lang w:eastAsia="zh-CN"/>
        </w:rPr>
      </w:pPr>
      <w:r w:rsidRPr="00584949">
        <w:rPr>
          <w:rStyle w:val="af5"/>
          <w:rFonts w:hint="eastAsia"/>
          <w:color w:val="C00000"/>
          <w:lang w:eastAsia="zh-CN"/>
        </w:rPr>
        <w:t>&lt;</w:t>
      </w:r>
      <w:r>
        <w:rPr>
          <w:rStyle w:val="af5"/>
          <w:color w:val="C00000"/>
          <w:lang w:eastAsia="zh-CN"/>
        </w:rPr>
        <w:t>&lt;End of Change</w:t>
      </w:r>
      <w:r w:rsidRPr="00584949">
        <w:rPr>
          <w:rStyle w:val="af5"/>
          <w:color w:val="C00000"/>
          <w:lang w:eastAsia="zh-CN"/>
        </w:rPr>
        <w:t>&gt;&gt;</w:t>
      </w: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CBAB6" w14:textId="77777777" w:rsidR="0022601A" w:rsidRDefault="0022601A">
      <w:r>
        <w:separator/>
      </w:r>
    </w:p>
  </w:endnote>
  <w:endnote w:type="continuationSeparator" w:id="0">
    <w:p w14:paraId="7409B185" w14:textId="77777777" w:rsidR="0022601A" w:rsidRDefault="0022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D1B99" w14:textId="77777777" w:rsidR="0022601A" w:rsidRDefault="0022601A">
      <w:r>
        <w:separator/>
      </w:r>
    </w:p>
  </w:footnote>
  <w:footnote w:type="continuationSeparator" w:id="0">
    <w:p w14:paraId="7707DE33" w14:textId="77777777" w:rsidR="0022601A" w:rsidRDefault="00226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385E47" w:rsidRDefault="00385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385E47" w:rsidRDefault="00385E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385E47" w:rsidRDefault="00385E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385E47" w:rsidRDefault="00385E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num>
  <w:num w:numId="5">
    <w:abstractNumId w:val="8"/>
  </w:num>
  <w:num w:numId="6">
    <w:abstractNumId w:val="6"/>
  </w:num>
  <w:num w:numId="7">
    <w:abstractNumId w:val="1"/>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976B7"/>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563B"/>
    <w:rsid w:val="000C61A0"/>
    <w:rsid w:val="000C6598"/>
    <w:rsid w:val="000D7D06"/>
    <w:rsid w:val="000E108D"/>
    <w:rsid w:val="000E3673"/>
    <w:rsid w:val="000E3C7A"/>
    <w:rsid w:val="000E644F"/>
    <w:rsid w:val="000E7917"/>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4E5"/>
    <w:rsid w:val="00120E0B"/>
    <w:rsid w:val="00125C0C"/>
    <w:rsid w:val="001336BC"/>
    <w:rsid w:val="001417F9"/>
    <w:rsid w:val="001423E7"/>
    <w:rsid w:val="00144998"/>
    <w:rsid w:val="00145D43"/>
    <w:rsid w:val="00147C91"/>
    <w:rsid w:val="00147FEC"/>
    <w:rsid w:val="001505F4"/>
    <w:rsid w:val="001521BA"/>
    <w:rsid w:val="001557CD"/>
    <w:rsid w:val="00156B9B"/>
    <w:rsid w:val="00160022"/>
    <w:rsid w:val="0016041E"/>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0E90"/>
    <w:rsid w:val="001C5177"/>
    <w:rsid w:val="001D012A"/>
    <w:rsid w:val="001D41FB"/>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2601A"/>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26764"/>
    <w:rsid w:val="00430586"/>
    <w:rsid w:val="00430FFC"/>
    <w:rsid w:val="00434CC6"/>
    <w:rsid w:val="00436698"/>
    <w:rsid w:val="00437AC1"/>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328B"/>
    <w:rsid w:val="004A4598"/>
    <w:rsid w:val="004A4643"/>
    <w:rsid w:val="004A4F67"/>
    <w:rsid w:val="004A5017"/>
    <w:rsid w:val="004A6BCB"/>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1720"/>
    <w:rsid w:val="00573970"/>
    <w:rsid w:val="00573FDC"/>
    <w:rsid w:val="005747F3"/>
    <w:rsid w:val="00576FEC"/>
    <w:rsid w:val="00577714"/>
    <w:rsid w:val="005817BB"/>
    <w:rsid w:val="0058447F"/>
    <w:rsid w:val="00585891"/>
    <w:rsid w:val="0058640A"/>
    <w:rsid w:val="00586C7A"/>
    <w:rsid w:val="0059102F"/>
    <w:rsid w:val="00591399"/>
    <w:rsid w:val="00592D74"/>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2A2"/>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4A93"/>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7BD2"/>
    <w:rsid w:val="00A67CC1"/>
    <w:rsid w:val="00A710BE"/>
    <w:rsid w:val="00A71979"/>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F1B"/>
    <w:rsid w:val="00AA5F64"/>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262C"/>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2318"/>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6625"/>
    <w:rsid w:val="00C57101"/>
    <w:rsid w:val="00C630C0"/>
    <w:rsid w:val="00C65388"/>
    <w:rsid w:val="00C65A76"/>
    <w:rsid w:val="00C65EA8"/>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B7E6E"/>
    <w:rsid w:val="00CC0441"/>
    <w:rsid w:val="00CC255B"/>
    <w:rsid w:val="00CC5026"/>
    <w:rsid w:val="00CC68D0"/>
    <w:rsid w:val="00CC7839"/>
    <w:rsid w:val="00CD273B"/>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C35DD"/>
    <w:rsid w:val="00FC6788"/>
    <w:rsid w:val="00FD2E60"/>
    <w:rsid w:val="00FD3076"/>
    <w:rsid w:val="00FD71B9"/>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3">
    <w:name w:val="Placeholder Text"/>
    <w:basedOn w:val="a0"/>
    <w:uiPriority w:val="99"/>
    <w:semiHidden/>
    <w:rsid w:val="00F901E9"/>
    <w:rPr>
      <w:color w:val="808080"/>
    </w:rPr>
  </w:style>
  <w:style w:type="paragraph" w:styleId="af4">
    <w:name w:val="Revision"/>
    <w:hidden/>
    <w:uiPriority w:val="99"/>
    <w:semiHidden/>
    <w:rsid w:val="000F1BA3"/>
    <w:rPr>
      <w:rFonts w:ascii="Times New Roman" w:hAnsi="Times New Roman"/>
      <w:lang w:val="en-GB" w:eastAsia="en-US"/>
    </w:rPr>
  </w:style>
  <w:style w:type="character" w:styleId="af5">
    <w:name w:val="Strong"/>
    <w:basedOn w:val="a0"/>
    <w:uiPriority w:val="22"/>
    <w:qFormat/>
    <w:rsid w:val="006856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42936">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E7804-F316-4870-BD73-362E89747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841</Words>
  <Characters>4794</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12</cp:revision>
  <cp:lastPrinted>1900-12-31T16:00:00Z</cp:lastPrinted>
  <dcterms:created xsi:type="dcterms:W3CDTF">2023-11-27T02:26:00Z</dcterms:created>
  <dcterms:modified xsi:type="dcterms:W3CDTF">2024-02-19T02:24:00Z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(3)rx8hI0EBxSIaxrWKl4A0QvPx7mw7mmp0dorbGZZb+UldtXAbKIXdJs7zaHBY3v9KU8uAHn5R
uMyPalmm78h2DuVJqTPXOtJ8J/LFW/gT+vzxmWdTTXErLXe3eDFSqK1jtSNzNy7XhKUjbpty
Xug8WZDjT7Su3Hh1JlYYpKkyt9rlTDXE361223eAL4lISinxZzpXg+fZ9gEdBtny20B06OIp
XF/3aqIWBDZjY4IY/q</vt:lpwstr>
  </property>
  <property fmtid="{D5CDD505-2E9C-101B-9397-08002B2CF9AE}" pid="22" name="_2015_ms_pID_7253431">
    <vt:lpwstr>83/1E4hLsOygzKEq33Zl6gVeoOsAZNZ6k3bwkfQ0bsIJgZZIRvIFef
hVkuEev10DZkRKxspHO6SjYm3RCO/u178k5Qi/TqSX5l/uSl5PuUD6A9xMWDl2aHrIcn8Dco
CtWOn0YbJHKJA07MGAcJWSmNf/5cHhPgovdCvWzh685Zx5IEVa2LFkm43ub6L1gZY8fz3wgB
JX1B+xXQ921Gg41Ow5rItw06CY1MZByL6787</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1707213727</vt:lpwstr>
  </property>
</Properties>
</file>